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445194" w:rsidR="001E41F3" w:rsidRPr="008D0606" w:rsidRDefault="001E41F3">
      <w:pPr>
        <w:pStyle w:val="CRCoverPage"/>
        <w:tabs>
          <w:tab w:val="right" w:pos="9639"/>
        </w:tabs>
        <w:spacing w:after="0"/>
        <w:rPr>
          <w:b/>
          <w:noProof/>
          <w:sz w:val="24"/>
          <w:szCs w:val="24"/>
        </w:rPr>
      </w:pPr>
      <w:r w:rsidRPr="008D0606">
        <w:rPr>
          <w:b/>
          <w:noProof/>
          <w:sz w:val="24"/>
          <w:szCs w:val="24"/>
        </w:rPr>
        <w:t>3GPP TSG-</w:t>
      </w:r>
      <w:r w:rsidR="00737C72" w:rsidRPr="008D0606">
        <w:rPr>
          <w:b/>
          <w:noProof/>
          <w:sz w:val="24"/>
          <w:szCs w:val="24"/>
        </w:rPr>
        <w:t>RAN2</w:t>
      </w:r>
      <w:r w:rsidR="00C66BA2" w:rsidRPr="008D0606">
        <w:rPr>
          <w:b/>
          <w:noProof/>
          <w:sz w:val="24"/>
          <w:szCs w:val="24"/>
        </w:rPr>
        <w:t xml:space="preserve"> </w:t>
      </w:r>
      <w:r w:rsidRPr="008D0606">
        <w:rPr>
          <w:b/>
          <w:noProof/>
          <w:sz w:val="24"/>
          <w:szCs w:val="24"/>
        </w:rPr>
        <w:t>Meeting #</w:t>
      </w:r>
      <w:r w:rsidR="00737C72" w:rsidRPr="008D0606">
        <w:rPr>
          <w:b/>
          <w:noProof/>
          <w:sz w:val="24"/>
          <w:szCs w:val="24"/>
        </w:rPr>
        <w:t xml:space="preserve"> 11</w:t>
      </w:r>
      <w:r w:rsidR="00267BAF">
        <w:rPr>
          <w:b/>
          <w:noProof/>
          <w:sz w:val="24"/>
          <w:szCs w:val="24"/>
        </w:rPr>
        <w:t>4</w:t>
      </w:r>
      <w:r w:rsidR="00737C72" w:rsidRPr="008D0606">
        <w:rPr>
          <w:b/>
          <w:noProof/>
          <w:sz w:val="24"/>
          <w:szCs w:val="24"/>
        </w:rPr>
        <w:t>-e</w:t>
      </w:r>
      <w:r w:rsidR="008D0606" w:rsidRPr="008D0606">
        <w:rPr>
          <w:b/>
          <w:noProof/>
          <w:sz w:val="24"/>
          <w:szCs w:val="24"/>
        </w:rPr>
        <w:t xml:space="preserve"> electronic</w:t>
      </w:r>
      <w:r w:rsidRPr="008D0606">
        <w:rPr>
          <w:b/>
          <w:noProof/>
          <w:sz w:val="24"/>
          <w:szCs w:val="24"/>
        </w:rPr>
        <w:tab/>
      </w:r>
      <w:r w:rsidR="00011242" w:rsidRPr="008D0606">
        <w:rPr>
          <w:b/>
          <w:noProof/>
          <w:sz w:val="24"/>
          <w:szCs w:val="24"/>
        </w:rPr>
        <w:t>R2-21</w:t>
      </w:r>
      <w:r w:rsidR="00E66A13">
        <w:rPr>
          <w:b/>
          <w:noProof/>
          <w:sz w:val="24"/>
          <w:szCs w:val="24"/>
        </w:rPr>
        <w:t>06137</w:t>
      </w:r>
    </w:p>
    <w:p w14:paraId="7CB45193" w14:textId="41970852" w:rsidR="001E41F3" w:rsidRPr="008D0606" w:rsidRDefault="008D0606" w:rsidP="005E2C44">
      <w:pPr>
        <w:pStyle w:val="CRCoverPage"/>
        <w:outlineLvl w:val="0"/>
        <w:rPr>
          <w:b/>
          <w:noProof/>
          <w:sz w:val="24"/>
          <w:szCs w:val="24"/>
        </w:rPr>
      </w:pPr>
      <w:r w:rsidRPr="008D0606">
        <w:rPr>
          <w:b/>
          <w:noProof/>
          <w:sz w:val="24"/>
          <w:szCs w:val="24"/>
        </w:rPr>
        <w:t>Online</w:t>
      </w:r>
      <w:r w:rsidR="00737C72" w:rsidRPr="008D0606">
        <w:rPr>
          <w:b/>
          <w:noProof/>
          <w:sz w:val="24"/>
          <w:szCs w:val="24"/>
        </w:rPr>
        <w:t xml:space="preserve">, </w:t>
      </w:r>
      <w:r w:rsidR="00267BAF">
        <w:rPr>
          <w:b/>
          <w:noProof/>
          <w:sz w:val="24"/>
          <w:szCs w:val="24"/>
        </w:rPr>
        <w:t>19</w:t>
      </w:r>
      <w:r w:rsidR="00267BAF" w:rsidRPr="00267BAF">
        <w:rPr>
          <w:b/>
          <w:noProof/>
          <w:sz w:val="24"/>
          <w:szCs w:val="24"/>
          <w:vertAlign w:val="superscript"/>
        </w:rPr>
        <w:t>th</w:t>
      </w:r>
      <w:r w:rsidR="00267BAF">
        <w:rPr>
          <w:b/>
          <w:noProof/>
          <w:sz w:val="24"/>
          <w:szCs w:val="24"/>
        </w:rPr>
        <w:t xml:space="preserve"> – 27</w:t>
      </w:r>
      <w:r w:rsidR="00267BAF" w:rsidRPr="00267BAF">
        <w:rPr>
          <w:b/>
          <w:noProof/>
          <w:sz w:val="24"/>
          <w:szCs w:val="24"/>
          <w:vertAlign w:val="superscript"/>
        </w:rPr>
        <w:t>th</w:t>
      </w:r>
      <w:r w:rsidR="00267BAF">
        <w:rPr>
          <w:b/>
          <w:noProof/>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ED9EB" w:rsidR="001E41F3" w:rsidRPr="00410371" w:rsidRDefault="0070701F" w:rsidP="0070701F">
            <w:pPr>
              <w:pStyle w:val="CRCoverPage"/>
              <w:spacing w:after="0"/>
              <w:jc w:val="right"/>
              <w:rPr>
                <w:b/>
                <w:noProof/>
                <w:sz w:val="28"/>
              </w:rPr>
            </w:pPr>
            <w:r>
              <w:rPr>
                <w:b/>
                <w:noProof/>
                <w:sz w:val="28"/>
              </w:rPr>
              <w:t>36.306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0E06C" w:rsidR="001E41F3" w:rsidRPr="00410371" w:rsidRDefault="007F08E6" w:rsidP="0070701F">
            <w:pPr>
              <w:pStyle w:val="CRCoverPage"/>
              <w:spacing w:after="0"/>
              <w:rPr>
                <w:noProof/>
              </w:rPr>
            </w:pPr>
            <w:r>
              <w:rPr>
                <w:b/>
                <w:noProof/>
                <w:sz w:val="28"/>
              </w:rPr>
              <w:t>1806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8AC5C" w:rsidR="001E41F3" w:rsidRPr="00410371" w:rsidRDefault="00E66A13" w:rsidP="007F08E6">
            <w:pPr>
              <w:pStyle w:val="CRCoverPage"/>
              <w:spacing w:after="0"/>
              <w:jc w:val="center"/>
              <w:rPr>
                <w:b/>
                <w:noProof/>
                <w:lang w:eastAsia="zh-CN"/>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BD7B4" w:rsidR="001E41F3" w:rsidRPr="00410371" w:rsidRDefault="0070701F" w:rsidP="00F760B4">
            <w:pPr>
              <w:pStyle w:val="CRCoverPage"/>
              <w:spacing w:after="0"/>
              <w:jc w:val="center"/>
              <w:rPr>
                <w:noProof/>
                <w:sz w:val="28"/>
              </w:rPr>
            </w:pPr>
            <w:r>
              <w:rPr>
                <w:b/>
                <w:noProof/>
                <w:sz w:val="28"/>
              </w:rPr>
              <w:t>1</w:t>
            </w:r>
            <w:r w:rsidR="00F760B4">
              <w:rPr>
                <w:b/>
                <w:noProof/>
                <w:sz w:val="28"/>
              </w:rPr>
              <w:t>6</w:t>
            </w:r>
            <w:r>
              <w:rPr>
                <w:b/>
                <w:noProof/>
                <w:sz w:val="28"/>
              </w:rPr>
              <w:t>.</w:t>
            </w:r>
            <w:r w:rsidR="00F760B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B4FC4" w:rsidR="00F25D98" w:rsidRDefault="006B09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FDD36" w:rsidR="00F25D98" w:rsidRDefault="006B09B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41444" w:rsidR="001E41F3" w:rsidRDefault="006B09BC">
            <w:pPr>
              <w:pStyle w:val="CRCoverPage"/>
              <w:spacing w:after="0"/>
              <w:ind w:left="100"/>
              <w:rPr>
                <w:noProof/>
                <w:lang w:eastAsia="zh-CN"/>
              </w:rPr>
            </w:pPr>
            <w:r>
              <w:rPr>
                <w:rFonts w:hint="eastAsia"/>
                <w:noProof/>
                <w:lang w:eastAsia="zh-CN"/>
              </w:rPr>
              <w:t>C</w:t>
            </w:r>
            <w:r>
              <w:rPr>
                <w:noProof/>
                <w:lang w:eastAsia="zh-CN"/>
              </w:rPr>
              <w:t>orrection on category dependency for DL Category 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B337A" w:rsidR="001E41F3" w:rsidRDefault="006F0DC6">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241332" w:rsidR="001E41F3" w:rsidRDefault="006F0DC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EFFB6" w:rsidR="001E41F3" w:rsidRDefault="006F0DC6">
            <w:pPr>
              <w:pStyle w:val="CRCoverPage"/>
              <w:spacing w:after="0"/>
              <w:ind w:left="100"/>
              <w:rPr>
                <w:noProof/>
              </w:rPr>
            </w:pPr>
            <w:r>
              <w:rPr>
                <w:noProof/>
              </w:rPr>
              <w:t>TEI1</w:t>
            </w:r>
            <w:r w:rsidR="00F760B4">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35D9F" w:rsidR="001E41F3" w:rsidRDefault="00387238" w:rsidP="00247715">
            <w:pPr>
              <w:pStyle w:val="CRCoverPage"/>
              <w:spacing w:after="0"/>
              <w:ind w:left="100"/>
              <w:rPr>
                <w:noProof/>
              </w:rPr>
            </w:pPr>
            <w:r>
              <w:rPr>
                <w:noProof/>
              </w:rPr>
              <w:t>2021-0</w:t>
            </w:r>
            <w:r w:rsidR="00F760B4">
              <w:rPr>
                <w:noProof/>
              </w:rPr>
              <w:t>4</w:t>
            </w:r>
            <w:r>
              <w:rPr>
                <w:noProof/>
              </w:rPr>
              <w:t>-</w:t>
            </w:r>
            <w:r w:rsidR="0024771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B06D8" w:rsidR="001E41F3" w:rsidRDefault="009C60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92D18" w:rsidR="001E41F3" w:rsidRDefault="005615BB">
            <w:pPr>
              <w:pStyle w:val="CRCoverPage"/>
              <w:spacing w:after="0"/>
              <w:ind w:left="100"/>
              <w:rPr>
                <w:noProof/>
              </w:rPr>
            </w:pPr>
            <w:r>
              <w:rPr>
                <w:noProof/>
              </w:rPr>
              <w:t>Rel-1</w:t>
            </w:r>
            <w:r w:rsidR="00F760B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A42C" w14:textId="099449EC" w:rsidR="001E41F3" w:rsidRDefault="005A2D56">
            <w:pPr>
              <w:pStyle w:val="CRCoverPage"/>
              <w:spacing w:after="0"/>
              <w:ind w:left="100"/>
              <w:rPr>
                <w:noProof/>
                <w:lang w:eastAsia="zh-CN"/>
              </w:rPr>
            </w:pPr>
            <w:r>
              <w:rPr>
                <w:rFonts w:hint="eastAsia"/>
                <w:noProof/>
                <w:lang w:eastAsia="zh-CN"/>
              </w:rPr>
              <w:t>C</w:t>
            </w:r>
            <w:r>
              <w:rPr>
                <w:noProof/>
                <w:lang w:eastAsia="zh-CN"/>
              </w:rPr>
              <w:t>urrently, in Table 4.1A-6, the category dependency for DL categories is defined. For DL Category 13, it is required that the UE shall also support some categor</w:t>
            </w:r>
            <w:r w:rsidR="00A0001D">
              <w:rPr>
                <w:noProof/>
                <w:lang w:eastAsia="zh-CN"/>
              </w:rPr>
              <w:t>ies</w:t>
            </w:r>
            <w:r>
              <w:rPr>
                <w:noProof/>
                <w:lang w:eastAsia="zh-CN"/>
              </w:rPr>
              <w:t>, e.g.</w:t>
            </w:r>
          </w:p>
          <w:p w14:paraId="328C3465" w14:textId="77777777" w:rsidR="005A2D56" w:rsidRDefault="005A2D56" w:rsidP="005A2D56">
            <w:pPr>
              <w:pStyle w:val="CRCoverPage"/>
              <w:numPr>
                <w:ilvl w:val="0"/>
                <w:numId w:val="2"/>
              </w:numPr>
              <w:spacing w:after="0"/>
              <w:rPr>
                <w:noProof/>
                <w:lang w:eastAsia="zh-CN"/>
              </w:rPr>
            </w:pPr>
            <w:r>
              <w:rPr>
                <w:noProof/>
                <w:lang w:eastAsia="zh-CN"/>
              </w:rPr>
              <w:t xml:space="preserve">For DL Cat 13+UL Cat 3: </w:t>
            </w:r>
            <w:r>
              <w:t>Category 6, 4, 9 (if supported)</w:t>
            </w:r>
          </w:p>
          <w:p w14:paraId="58973598" w14:textId="77777777" w:rsidR="005A2D56" w:rsidRDefault="005A2D56" w:rsidP="005A2D56">
            <w:pPr>
              <w:pStyle w:val="CRCoverPage"/>
              <w:numPr>
                <w:ilvl w:val="0"/>
                <w:numId w:val="2"/>
              </w:numPr>
              <w:spacing w:after="0"/>
              <w:rPr>
                <w:noProof/>
                <w:lang w:eastAsia="zh-CN"/>
              </w:rPr>
            </w:pPr>
            <w:r>
              <w:t>For DL Cat 13+UL Cat 5</w:t>
            </w:r>
            <w:r>
              <w:rPr>
                <w:rFonts w:hint="eastAsia"/>
                <w:lang w:eastAsia="zh-CN"/>
              </w:rPr>
              <w:t>:</w:t>
            </w:r>
            <w:r>
              <w:rPr>
                <w:lang w:eastAsia="zh-CN"/>
              </w:rPr>
              <w:t xml:space="preserve"> </w:t>
            </w:r>
            <w:r w:rsidR="002D4F8E">
              <w:t>Category 6, 4, 9 (if supported)</w:t>
            </w:r>
          </w:p>
          <w:p w14:paraId="7D94E18C" w14:textId="063D51A1" w:rsidR="002D4F8E" w:rsidRDefault="002D4F8E" w:rsidP="005A2D56">
            <w:pPr>
              <w:pStyle w:val="CRCoverPage"/>
              <w:numPr>
                <w:ilvl w:val="0"/>
                <w:numId w:val="2"/>
              </w:numPr>
              <w:spacing w:after="0"/>
              <w:rPr>
                <w:noProof/>
                <w:lang w:eastAsia="zh-CN"/>
              </w:rPr>
            </w:pPr>
            <w:r>
              <w:t>For DL Cat 13+UL Cat 7</w:t>
            </w:r>
            <w:r>
              <w:rPr>
                <w:rFonts w:hint="eastAsia"/>
                <w:lang w:eastAsia="zh-CN"/>
              </w:rPr>
              <w:t>:</w:t>
            </w:r>
            <w:r>
              <w:rPr>
                <w:lang w:eastAsia="zh-CN"/>
              </w:rPr>
              <w:t xml:space="preserve"> </w:t>
            </w:r>
            <w:r>
              <w:t>Category 7</w:t>
            </w:r>
            <w:r>
              <w:rPr>
                <w:lang w:eastAsia="zh-CN"/>
              </w:rPr>
              <w:t>, 4, 10</w:t>
            </w:r>
            <w:r>
              <w:t xml:space="preserve"> (if supported)</w:t>
            </w:r>
          </w:p>
          <w:p w14:paraId="0E5B2EB7" w14:textId="77777777" w:rsidR="002D4F8E" w:rsidRDefault="002D4F8E" w:rsidP="002D4F8E">
            <w:pPr>
              <w:pStyle w:val="CRCoverPage"/>
              <w:numPr>
                <w:ilvl w:val="0"/>
                <w:numId w:val="2"/>
              </w:numPr>
              <w:spacing w:after="0"/>
              <w:rPr>
                <w:noProof/>
                <w:lang w:eastAsia="zh-CN"/>
              </w:rPr>
            </w:pPr>
            <w:r>
              <w:t>For DL Cat 13+UL Cat 13</w:t>
            </w:r>
            <w:r>
              <w:rPr>
                <w:rFonts w:hint="eastAsia"/>
                <w:lang w:eastAsia="zh-CN"/>
              </w:rPr>
              <w:t>:</w:t>
            </w:r>
            <w:r>
              <w:rPr>
                <w:lang w:eastAsia="zh-CN"/>
              </w:rPr>
              <w:t xml:space="preserve"> </w:t>
            </w:r>
            <w:r>
              <w:t>Category 7, 4, 10 (if supported)</w:t>
            </w:r>
          </w:p>
          <w:p w14:paraId="5B1BD8E1" w14:textId="77777777" w:rsidR="002D4F8E" w:rsidRDefault="002D4F8E" w:rsidP="002D4F8E">
            <w:pPr>
              <w:pStyle w:val="CRCoverPage"/>
              <w:spacing w:after="0"/>
              <w:ind w:left="100"/>
              <w:rPr>
                <w:noProof/>
                <w:lang w:eastAsia="zh-CN"/>
              </w:rPr>
            </w:pPr>
          </w:p>
          <w:p w14:paraId="565C04A2" w14:textId="17EC0497" w:rsidR="002D4F8E" w:rsidRDefault="00C3505A" w:rsidP="002D4F8E">
            <w:pPr>
              <w:pStyle w:val="CRCoverPage"/>
              <w:spacing w:after="0"/>
              <w:ind w:left="100"/>
              <w:rPr>
                <w:noProof/>
                <w:lang w:eastAsia="zh-CN"/>
              </w:rPr>
            </w:pPr>
            <w:r>
              <w:rPr>
                <w:rFonts w:hint="eastAsia"/>
                <w:noProof/>
                <w:lang w:eastAsia="zh-CN"/>
              </w:rPr>
              <w:t>H</w:t>
            </w:r>
            <w:r>
              <w:rPr>
                <w:noProof/>
                <w:lang w:eastAsia="zh-CN"/>
              </w:rPr>
              <w:t>ere the wording (if supported) can be interpreted in two ways:</w:t>
            </w:r>
          </w:p>
          <w:p w14:paraId="5478CC87" w14:textId="01641F61" w:rsidR="00C3505A" w:rsidRDefault="00C3505A" w:rsidP="00C3505A">
            <w:pPr>
              <w:pStyle w:val="CRCoverPage"/>
              <w:numPr>
                <w:ilvl w:val="0"/>
                <w:numId w:val="2"/>
              </w:numPr>
              <w:spacing w:after="0"/>
              <w:rPr>
                <w:noProof/>
                <w:lang w:eastAsia="zh-CN"/>
              </w:rPr>
            </w:pPr>
            <w:r>
              <w:rPr>
                <w:noProof/>
                <w:lang w:eastAsia="zh-CN"/>
              </w:rPr>
              <w:t>The w</w:t>
            </w:r>
            <w:r w:rsidR="000528AA">
              <w:rPr>
                <w:noProof/>
                <w:lang w:eastAsia="zh-CN"/>
              </w:rPr>
              <w:t>or</w:t>
            </w:r>
            <w:r>
              <w:rPr>
                <w:noProof/>
                <w:lang w:eastAsia="zh-CN"/>
              </w:rPr>
              <w:t>ding covers all the categories before it</w:t>
            </w:r>
          </w:p>
          <w:p w14:paraId="7DCF24AD" w14:textId="4172047C" w:rsidR="00C3505A" w:rsidRDefault="00C3505A" w:rsidP="00C3505A">
            <w:pPr>
              <w:pStyle w:val="CRCoverPage"/>
              <w:numPr>
                <w:ilvl w:val="0"/>
                <w:numId w:val="2"/>
              </w:numPr>
              <w:spacing w:after="0"/>
              <w:rPr>
                <w:noProof/>
                <w:lang w:eastAsia="zh-CN"/>
              </w:rPr>
            </w:pPr>
            <w:r>
              <w:rPr>
                <w:noProof/>
                <w:lang w:eastAsia="zh-CN"/>
              </w:rPr>
              <w:t>The wording only covers the category just before it</w:t>
            </w:r>
          </w:p>
          <w:p w14:paraId="409ED2A3" w14:textId="77777777" w:rsidR="002D4F8E" w:rsidRDefault="002D4F8E" w:rsidP="002D4F8E">
            <w:pPr>
              <w:pStyle w:val="CRCoverPage"/>
              <w:spacing w:after="0"/>
              <w:ind w:left="100"/>
              <w:rPr>
                <w:noProof/>
                <w:lang w:eastAsia="zh-CN"/>
              </w:rPr>
            </w:pPr>
          </w:p>
          <w:p w14:paraId="2B313FA6" w14:textId="5832B31C" w:rsidR="001B5FA3" w:rsidRDefault="001B5FA3" w:rsidP="002D4F8E">
            <w:pPr>
              <w:pStyle w:val="CRCoverPage"/>
              <w:spacing w:after="0"/>
              <w:ind w:left="100"/>
              <w:rPr>
                <w:noProof/>
                <w:lang w:eastAsia="zh-CN"/>
              </w:rPr>
            </w:pPr>
            <w:r>
              <w:rPr>
                <w:noProof/>
                <w:lang w:eastAsia="zh-CN"/>
              </w:rPr>
              <w:t>In the past, the CR R2-165855 CR 1337 introduced the relevant chang</w:t>
            </w:r>
            <w:r w:rsidR="00477F03">
              <w:rPr>
                <w:noProof/>
                <w:lang w:eastAsia="zh-CN"/>
              </w:rPr>
              <w:t>e</w:t>
            </w:r>
            <w:r>
              <w:rPr>
                <w:noProof/>
                <w:lang w:eastAsia="zh-CN"/>
              </w:rPr>
              <w:t>s, and the summary of change is as below:</w:t>
            </w:r>
          </w:p>
          <w:p w14:paraId="7C505618" w14:textId="13AAAB9B" w:rsidR="001B5FA3" w:rsidRPr="001B5FA3" w:rsidRDefault="001B5FA3" w:rsidP="002D4F8E">
            <w:pPr>
              <w:pStyle w:val="CRCoverPage"/>
              <w:spacing w:after="0"/>
              <w:ind w:left="100"/>
              <w:rPr>
                <w:i/>
                <w:noProof/>
                <w:lang w:eastAsia="zh-CN"/>
              </w:rPr>
            </w:pPr>
            <w:r w:rsidRPr="001B5FA3">
              <w:rPr>
                <w:i/>
                <w:noProof/>
                <w:lang w:eastAsia="zh-CN"/>
              </w:rPr>
              <w:t>It is clarifed that the UE can indicate both ue-Category-v1170 (= CAT 9/10) and ue-CategoryDL-r12 (= CAT 13) simultaneously.</w:t>
            </w:r>
          </w:p>
          <w:p w14:paraId="28038C7C" w14:textId="77777777" w:rsidR="001B5FA3" w:rsidRDefault="001B5FA3" w:rsidP="002D4F8E">
            <w:pPr>
              <w:pStyle w:val="CRCoverPage"/>
              <w:spacing w:after="0"/>
              <w:ind w:left="100"/>
              <w:rPr>
                <w:noProof/>
                <w:lang w:eastAsia="zh-CN"/>
              </w:rPr>
            </w:pPr>
          </w:p>
          <w:p w14:paraId="4FDEDCF1" w14:textId="223CBE96" w:rsidR="00035B3D" w:rsidRDefault="001B5FA3" w:rsidP="00035B3D">
            <w:pPr>
              <w:pStyle w:val="CRCoverPage"/>
              <w:spacing w:after="0"/>
              <w:ind w:left="100"/>
              <w:rPr>
                <w:noProof/>
                <w:lang w:eastAsia="zh-CN"/>
              </w:rPr>
            </w:pPr>
            <w:r>
              <w:rPr>
                <w:rFonts w:hint="eastAsia"/>
                <w:noProof/>
                <w:lang w:eastAsia="zh-CN"/>
              </w:rPr>
              <w:t>B</w:t>
            </w:r>
            <w:r>
              <w:rPr>
                <w:noProof/>
                <w:lang w:eastAsia="zh-CN"/>
              </w:rPr>
              <w:t xml:space="preserve">ased on the CR, the wording “(if supported)” should only cover the category just before it. However, the current </w:t>
            </w:r>
            <w:r w:rsidR="00FF4044">
              <w:rPr>
                <w:noProof/>
                <w:lang w:eastAsia="zh-CN"/>
              </w:rPr>
              <w:t>text is not very clear on the category dependency.</w:t>
            </w:r>
            <w:r w:rsidR="00840874">
              <w:rPr>
                <w:noProof/>
                <w:lang w:eastAsia="zh-CN"/>
              </w:rPr>
              <w:t xml:space="preserve"> </w:t>
            </w:r>
            <w:r w:rsidR="00FF4044">
              <w:rPr>
                <w:noProof/>
                <w:lang w:eastAsia="zh-CN"/>
              </w:rPr>
              <w:t xml:space="preserve">If the first interpretation is </w:t>
            </w:r>
            <w:r w:rsidR="00035B3D">
              <w:rPr>
                <w:noProof/>
                <w:lang w:eastAsia="zh-CN"/>
              </w:rPr>
              <w:t>followed, it will change the meaning of legacy behaviours</w:t>
            </w:r>
            <w:r w:rsidR="00BA749C">
              <w:rPr>
                <w:noProof/>
                <w:lang w:eastAsia="zh-CN"/>
              </w:rPr>
              <w:t>. It is noted that Cat 4 is mandatory for UE, but other categories are optional</w:t>
            </w:r>
            <w:r w:rsidR="00035B3D">
              <w:rPr>
                <w:noProof/>
                <w:lang w:eastAsia="zh-CN"/>
              </w:rPr>
              <w:t>. For example, for DL Cat 13+UL Cat 3:</w:t>
            </w:r>
          </w:p>
          <w:p w14:paraId="586383D0" w14:textId="03984637" w:rsidR="00035B3D" w:rsidRDefault="00035B3D" w:rsidP="00035B3D">
            <w:pPr>
              <w:pStyle w:val="CRCoverPage"/>
              <w:numPr>
                <w:ilvl w:val="0"/>
                <w:numId w:val="2"/>
              </w:numPr>
              <w:spacing w:after="0"/>
              <w:rPr>
                <w:noProof/>
                <w:lang w:eastAsia="zh-CN"/>
              </w:rPr>
            </w:pPr>
            <w:r>
              <w:rPr>
                <w:noProof/>
                <w:lang w:eastAsia="zh-CN"/>
              </w:rPr>
              <w:t>Before the CR, the UE shall support Cat 6 and Cat 4</w:t>
            </w:r>
          </w:p>
          <w:p w14:paraId="33AE5EE9" w14:textId="7BECF65B" w:rsidR="00BA749C" w:rsidRDefault="00BA749C" w:rsidP="00035B3D">
            <w:pPr>
              <w:pStyle w:val="CRCoverPage"/>
              <w:numPr>
                <w:ilvl w:val="0"/>
                <w:numId w:val="2"/>
              </w:numPr>
              <w:spacing w:after="0"/>
              <w:rPr>
                <w:noProof/>
                <w:lang w:eastAsia="zh-CN"/>
              </w:rPr>
            </w:pPr>
            <w:r>
              <w:rPr>
                <w:noProof/>
                <w:lang w:eastAsia="zh-CN"/>
              </w:rPr>
              <w:t>After the CR, the UE will optionally support Cat 6</w:t>
            </w:r>
          </w:p>
          <w:p w14:paraId="226F2B15" w14:textId="3036A783" w:rsidR="00035B3D" w:rsidRDefault="00035B3D" w:rsidP="00035B3D">
            <w:pPr>
              <w:pStyle w:val="CRCoverPage"/>
              <w:spacing w:after="0"/>
              <w:ind w:left="100"/>
              <w:rPr>
                <w:noProof/>
                <w:lang w:eastAsia="zh-CN"/>
              </w:rPr>
            </w:pPr>
          </w:p>
          <w:p w14:paraId="2F25770E" w14:textId="73981560" w:rsidR="00263477" w:rsidRDefault="00724557" w:rsidP="002D4F8E">
            <w:pPr>
              <w:pStyle w:val="CRCoverPage"/>
              <w:spacing w:after="0"/>
              <w:ind w:left="100"/>
              <w:rPr>
                <w:noProof/>
                <w:lang w:eastAsia="zh-CN"/>
              </w:rPr>
            </w:pPr>
            <w:r>
              <w:rPr>
                <w:rFonts w:hint="eastAsia"/>
                <w:noProof/>
                <w:lang w:eastAsia="zh-CN"/>
              </w:rPr>
              <w:t>F</w:t>
            </w:r>
            <w:r>
              <w:rPr>
                <w:noProof/>
                <w:lang w:eastAsia="zh-CN"/>
              </w:rPr>
              <w:t>rom network point of view, it may lead to wrong configuration as it may send configuration for Cat 6 but the UE is actually not supporting Cat 6.</w:t>
            </w:r>
          </w:p>
          <w:p w14:paraId="6290A168" w14:textId="77777777" w:rsidR="00A74DE0" w:rsidRDefault="00A74DE0" w:rsidP="002D4F8E">
            <w:pPr>
              <w:pStyle w:val="CRCoverPage"/>
              <w:spacing w:after="0"/>
              <w:ind w:left="100"/>
              <w:rPr>
                <w:noProof/>
                <w:lang w:eastAsia="zh-CN"/>
              </w:rPr>
            </w:pPr>
          </w:p>
          <w:p w14:paraId="7BF10E8D" w14:textId="1E12B487" w:rsidR="00A74DE0" w:rsidRDefault="00A74DE0" w:rsidP="002D4F8E">
            <w:pPr>
              <w:pStyle w:val="CRCoverPage"/>
              <w:spacing w:after="0"/>
              <w:ind w:left="100"/>
              <w:rPr>
                <w:noProof/>
                <w:lang w:eastAsia="zh-CN"/>
              </w:rPr>
            </w:pPr>
            <w:r>
              <w:rPr>
                <w:rFonts w:hint="eastAsia"/>
                <w:noProof/>
                <w:lang w:eastAsia="zh-CN"/>
              </w:rPr>
              <w:t>I</w:t>
            </w:r>
            <w:r>
              <w:rPr>
                <w:noProof/>
                <w:lang w:eastAsia="zh-CN"/>
              </w:rPr>
              <w:t>n comparison, we also checked other specifications. One example in TS 38.306 is shown as below, and it can be seen that separate “if supported” are defined if more than one o</w:t>
            </w:r>
            <w:r w:rsidR="008C5A01">
              <w:rPr>
                <w:noProof/>
                <w:lang w:eastAsia="zh-CN"/>
              </w:rPr>
              <w:t>bject is mentioned in one sentence.</w:t>
            </w:r>
          </w:p>
          <w:p w14:paraId="3FC130D4" w14:textId="77777777" w:rsidR="00A74DE0" w:rsidRPr="00F11278" w:rsidRDefault="00A74DE0" w:rsidP="00A74DE0">
            <w:pPr>
              <w:pStyle w:val="TAL"/>
              <w:rPr>
                <w:b/>
                <w:bCs/>
                <w:i/>
                <w:iCs/>
              </w:rPr>
            </w:pPr>
            <w:r w:rsidRPr="00F11278">
              <w:rPr>
                <w:b/>
                <w:bCs/>
                <w:i/>
                <w:iCs/>
              </w:rPr>
              <w:lastRenderedPageBreak/>
              <w:t>mcgRLF-RecoveryViaSCG-r16</w:t>
            </w:r>
          </w:p>
          <w:p w14:paraId="618CFDA1" w14:textId="3666BE9D" w:rsidR="00A74DE0" w:rsidRDefault="00A74DE0" w:rsidP="002D4F8E">
            <w:pPr>
              <w:pStyle w:val="CRCoverPage"/>
              <w:spacing w:after="0"/>
              <w:ind w:left="100"/>
              <w:rPr>
                <w:noProof/>
                <w:lang w:eastAsia="zh-CN"/>
              </w:rPr>
            </w:pPr>
            <w:r w:rsidRPr="00F11278">
              <w:t xml:space="preserve">Indicates whether the UE supports recovery from MCG RLF via split SRB1 </w:t>
            </w:r>
            <w:r w:rsidRPr="00A74DE0">
              <w:rPr>
                <w:highlight w:val="yellow"/>
              </w:rPr>
              <w:t>(if supported)</w:t>
            </w:r>
            <w:r w:rsidRPr="00F11278">
              <w:t xml:space="preserve"> and via SRB3 </w:t>
            </w:r>
            <w:r w:rsidRPr="00A74DE0">
              <w:rPr>
                <w:highlight w:val="yellow"/>
              </w:rPr>
              <w:t>(if supported)</w:t>
            </w:r>
            <w:r w:rsidRPr="00F11278">
              <w:t xml:space="preserve"> as specified in TS 38.331[9].</w:t>
            </w:r>
          </w:p>
          <w:p w14:paraId="708AA7DE" w14:textId="327A0694" w:rsidR="001B5FA3" w:rsidRDefault="001B5FA3" w:rsidP="002D4F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52EEF" w14:textId="2AF38212" w:rsidR="00903F26" w:rsidRDefault="00903F26">
            <w:pPr>
              <w:pStyle w:val="CRCoverPage"/>
              <w:spacing w:after="0"/>
              <w:ind w:left="100"/>
              <w:rPr>
                <w:noProof/>
                <w:lang w:eastAsia="zh-CN"/>
              </w:rPr>
            </w:pPr>
            <w:r>
              <w:rPr>
                <w:noProof/>
                <w:lang w:eastAsia="zh-CN"/>
              </w:rPr>
              <w:t>For DL Cat 13+UL Cat 3, and DL Cat 13+UL Cat 5, change the wording:</w:t>
            </w:r>
          </w:p>
          <w:p w14:paraId="5AD1A6E8" w14:textId="3839A67A" w:rsidR="00903F26" w:rsidRDefault="00903F26" w:rsidP="00903F26">
            <w:pPr>
              <w:pStyle w:val="CRCoverPage"/>
              <w:numPr>
                <w:ilvl w:val="0"/>
                <w:numId w:val="2"/>
              </w:numPr>
              <w:spacing w:after="0"/>
              <w:rPr>
                <w:noProof/>
                <w:lang w:eastAsia="zh-CN"/>
              </w:rPr>
            </w:pPr>
            <w:r>
              <w:rPr>
                <w:noProof/>
                <w:lang w:eastAsia="zh-CN"/>
              </w:rPr>
              <w:t>From “Category 6, 4, 9 (if supported)” to</w:t>
            </w:r>
          </w:p>
          <w:p w14:paraId="11251866" w14:textId="66B53F72" w:rsidR="00903F26" w:rsidRDefault="00903F26" w:rsidP="00903F26">
            <w:pPr>
              <w:pStyle w:val="CRCoverPage"/>
              <w:numPr>
                <w:ilvl w:val="0"/>
                <w:numId w:val="2"/>
              </w:numPr>
              <w:spacing w:after="0"/>
              <w:rPr>
                <w:noProof/>
                <w:lang w:eastAsia="zh-CN"/>
              </w:rPr>
            </w:pPr>
            <w:r>
              <w:rPr>
                <w:noProof/>
                <w:lang w:eastAsia="zh-CN"/>
              </w:rPr>
              <w:t>“Category 6, 4</w:t>
            </w:r>
          </w:p>
          <w:p w14:paraId="524FE85B" w14:textId="3FB608D5" w:rsidR="00903F26" w:rsidRDefault="00903F26" w:rsidP="00903F26">
            <w:pPr>
              <w:pStyle w:val="CRCoverPage"/>
              <w:spacing w:after="0"/>
              <w:ind w:left="460"/>
              <w:rPr>
                <w:noProof/>
                <w:lang w:eastAsia="zh-CN"/>
              </w:rPr>
            </w:pPr>
            <w:r>
              <w:rPr>
                <w:noProof/>
                <w:lang w:eastAsia="zh-CN"/>
              </w:rPr>
              <w:t>Category 9 (if supported)”</w:t>
            </w:r>
          </w:p>
          <w:p w14:paraId="6DD00C30" w14:textId="77777777" w:rsidR="005615BB" w:rsidRDefault="005615BB">
            <w:pPr>
              <w:pStyle w:val="CRCoverPage"/>
              <w:spacing w:after="0"/>
              <w:ind w:left="100"/>
              <w:rPr>
                <w:noProof/>
              </w:rPr>
            </w:pPr>
          </w:p>
          <w:p w14:paraId="1A38AEA1" w14:textId="46FC254A" w:rsidR="00903F26" w:rsidRDefault="00903F26" w:rsidP="00903F26">
            <w:pPr>
              <w:pStyle w:val="CRCoverPage"/>
              <w:spacing w:after="0"/>
              <w:ind w:left="100"/>
              <w:rPr>
                <w:noProof/>
                <w:lang w:eastAsia="zh-CN"/>
              </w:rPr>
            </w:pPr>
            <w:r>
              <w:rPr>
                <w:noProof/>
                <w:lang w:eastAsia="zh-CN"/>
              </w:rPr>
              <w:t>For DL Cat 13+UL Cat 7, and DL Cat 13+UL Cat 13, change the wording:</w:t>
            </w:r>
          </w:p>
          <w:p w14:paraId="0B9025B1" w14:textId="7B57CA9E" w:rsidR="00903F26" w:rsidRDefault="00903F26" w:rsidP="00903F26">
            <w:pPr>
              <w:pStyle w:val="CRCoverPage"/>
              <w:numPr>
                <w:ilvl w:val="0"/>
                <w:numId w:val="2"/>
              </w:numPr>
              <w:spacing w:after="0"/>
              <w:rPr>
                <w:noProof/>
                <w:lang w:eastAsia="zh-CN"/>
              </w:rPr>
            </w:pPr>
            <w:r>
              <w:rPr>
                <w:noProof/>
                <w:lang w:eastAsia="zh-CN"/>
              </w:rPr>
              <w:t>From “Category 6, 4, 10 (if supported)” to</w:t>
            </w:r>
          </w:p>
          <w:p w14:paraId="3402AA8E" w14:textId="77777777" w:rsidR="00903F26" w:rsidRDefault="00903F26" w:rsidP="00903F26">
            <w:pPr>
              <w:pStyle w:val="CRCoverPage"/>
              <w:numPr>
                <w:ilvl w:val="0"/>
                <w:numId w:val="2"/>
              </w:numPr>
              <w:spacing w:after="0"/>
              <w:rPr>
                <w:noProof/>
                <w:lang w:eastAsia="zh-CN"/>
              </w:rPr>
            </w:pPr>
            <w:r>
              <w:rPr>
                <w:noProof/>
                <w:lang w:eastAsia="zh-CN"/>
              </w:rPr>
              <w:t>“Category 6, 4</w:t>
            </w:r>
          </w:p>
          <w:p w14:paraId="6555C65A" w14:textId="735B062F" w:rsidR="00903F26" w:rsidRDefault="00903F26" w:rsidP="00903F26">
            <w:pPr>
              <w:pStyle w:val="CRCoverPage"/>
              <w:spacing w:after="0"/>
              <w:ind w:left="460"/>
              <w:rPr>
                <w:noProof/>
                <w:lang w:eastAsia="zh-CN"/>
              </w:rPr>
            </w:pPr>
            <w:r>
              <w:rPr>
                <w:noProof/>
                <w:lang w:eastAsia="zh-CN"/>
              </w:rPr>
              <w:t>Category 10 (if supported)”</w:t>
            </w:r>
          </w:p>
          <w:p w14:paraId="61708D30" w14:textId="77777777" w:rsidR="005615BB" w:rsidRDefault="005615BB">
            <w:pPr>
              <w:pStyle w:val="CRCoverPage"/>
              <w:spacing w:after="0"/>
              <w:ind w:left="100"/>
              <w:rPr>
                <w:noProof/>
              </w:rPr>
            </w:pPr>
          </w:p>
          <w:p w14:paraId="35E55F1A" w14:textId="2212FEE4" w:rsidR="005615BB" w:rsidRPr="005615BB" w:rsidRDefault="005615BB">
            <w:pPr>
              <w:pStyle w:val="CRCoverPage"/>
              <w:spacing w:after="0"/>
              <w:ind w:left="100"/>
              <w:rPr>
                <w:b/>
                <w:noProof/>
                <w:lang w:eastAsia="zh-CN"/>
              </w:rPr>
            </w:pPr>
            <w:r w:rsidRPr="005615BB">
              <w:rPr>
                <w:rFonts w:hint="eastAsia"/>
                <w:b/>
                <w:noProof/>
                <w:lang w:eastAsia="zh-CN"/>
              </w:rPr>
              <w:t>I</w:t>
            </w:r>
            <w:r w:rsidRPr="005615BB">
              <w:rPr>
                <w:b/>
                <w:noProof/>
                <w:lang w:eastAsia="zh-CN"/>
              </w:rPr>
              <w:t>mpact Analysis</w:t>
            </w:r>
          </w:p>
          <w:p w14:paraId="3B7E3B2B" w14:textId="722C0D55" w:rsidR="005615BB" w:rsidRPr="005615BB" w:rsidRDefault="005615BB">
            <w:pPr>
              <w:pStyle w:val="CRCoverPage"/>
              <w:spacing w:after="0"/>
              <w:ind w:left="100"/>
              <w:rPr>
                <w:noProof/>
                <w:u w:val="single"/>
                <w:lang w:eastAsia="zh-CN"/>
              </w:rPr>
            </w:pPr>
            <w:r w:rsidRPr="005615BB">
              <w:rPr>
                <w:rFonts w:hint="eastAsia"/>
                <w:noProof/>
                <w:u w:val="single"/>
                <w:lang w:eastAsia="zh-CN"/>
              </w:rPr>
              <w:t>I</w:t>
            </w:r>
            <w:r w:rsidRPr="005615BB">
              <w:rPr>
                <w:noProof/>
                <w:u w:val="single"/>
                <w:lang w:eastAsia="zh-CN"/>
              </w:rPr>
              <w:t>mpacted functionality:</w:t>
            </w:r>
          </w:p>
          <w:p w14:paraId="1F08708A" w14:textId="4A8E176F" w:rsidR="005615BB" w:rsidRDefault="005615BB">
            <w:pPr>
              <w:pStyle w:val="CRCoverPage"/>
              <w:spacing w:after="0"/>
              <w:ind w:left="100"/>
              <w:rPr>
                <w:noProof/>
                <w:lang w:eastAsia="zh-CN"/>
              </w:rPr>
            </w:pPr>
            <w:r>
              <w:rPr>
                <w:noProof/>
                <w:lang w:eastAsia="zh-CN"/>
              </w:rPr>
              <w:t>UE category signalling</w:t>
            </w:r>
          </w:p>
          <w:p w14:paraId="4DC92F51" w14:textId="77777777" w:rsidR="005615BB" w:rsidRDefault="005615BB">
            <w:pPr>
              <w:pStyle w:val="CRCoverPage"/>
              <w:spacing w:after="0"/>
              <w:ind w:left="100"/>
              <w:rPr>
                <w:noProof/>
              </w:rPr>
            </w:pPr>
          </w:p>
          <w:p w14:paraId="1589A4EA" w14:textId="780871EC" w:rsidR="005F2A91" w:rsidRPr="005615BB" w:rsidRDefault="005F2A91" w:rsidP="005F2A91">
            <w:pPr>
              <w:pStyle w:val="CRCoverPage"/>
              <w:spacing w:after="0"/>
              <w:ind w:left="100"/>
              <w:rPr>
                <w:noProof/>
                <w:u w:val="single"/>
                <w:lang w:eastAsia="zh-CN"/>
              </w:rPr>
            </w:pPr>
            <w:r w:rsidRPr="005615BB">
              <w:rPr>
                <w:rFonts w:hint="eastAsia"/>
                <w:noProof/>
                <w:u w:val="single"/>
                <w:lang w:eastAsia="zh-CN"/>
              </w:rPr>
              <w:t>I</w:t>
            </w:r>
            <w:r>
              <w:rPr>
                <w:noProof/>
                <w:u w:val="single"/>
                <w:lang w:eastAsia="zh-CN"/>
              </w:rPr>
              <w:t>nter-operability</w:t>
            </w:r>
            <w:r w:rsidRPr="005615BB">
              <w:rPr>
                <w:noProof/>
                <w:u w:val="single"/>
                <w:lang w:eastAsia="zh-CN"/>
              </w:rPr>
              <w:t>:</w:t>
            </w:r>
          </w:p>
          <w:p w14:paraId="2675F01F" w14:textId="415894CA" w:rsidR="005F2A91" w:rsidRDefault="005F2A91" w:rsidP="005F2A91">
            <w:pPr>
              <w:pStyle w:val="CRCoverPage"/>
              <w:numPr>
                <w:ilvl w:val="0"/>
                <w:numId w:val="1"/>
              </w:numPr>
              <w:spacing w:after="0"/>
              <w:rPr>
                <w:noProof/>
                <w:lang w:eastAsia="zh-CN"/>
              </w:rPr>
            </w:pPr>
            <w:r>
              <w:rPr>
                <w:noProof/>
                <w:lang w:eastAsia="zh-CN"/>
              </w:rPr>
              <w:t>If the network is implemented accord</w:t>
            </w:r>
            <w:r w:rsidR="004F1A1D">
              <w:rPr>
                <w:noProof/>
                <w:lang w:eastAsia="zh-CN"/>
              </w:rPr>
              <w:t xml:space="preserve">ing to the CR but the UE is not, the UE may optionally support some categories </w:t>
            </w:r>
            <w:r w:rsidR="00AC04D4">
              <w:rPr>
                <w:noProof/>
                <w:lang w:eastAsia="zh-CN"/>
              </w:rPr>
              <w:t>but the network is not aware of it, and thus it may lead to</w:t>
            </w:r>
            <w:r w:rsidR="00D47A9F">
              <w:rPr>
                <w:noProof/>
                <w:lang w:eastAsia="zh-CN"/>
              </w:rPr>
              <w:t xml:space="preserve"> configuration</w:t>
            </w:r>
            <w:r w:rsidR="00AC04D4">
              <w:rPr>
                <w:noProof/>
                <w:lang w:eastAsia="zh-CN"/>
              </w:rPr>
              <w:t xml:space="preserve"> failures</w:t>
            </w:r>
            <w:r>
              <w:rPr>
                <w:noProof/>
                <w:lang w:eastAsia="zh-CN"/>
              </w:rPr>
              <w:t>.</w:t>
            </w:r>
          </w:p>
          <w:p w14:paraId="69F0DBD0" w14:textId="1ECC4BAF" w:rsidR="005F2A91" w:rsidRDefault="005F2A91" w:rsidP="005F2A91">
            <w:pPr>
              <w:pStyle w:val="CRCoverPage"/>
              <w:numPr>
                <w:ilvl w:val="0"/>
                <w:numId w:val="1"/>
              </w:numPr>
              <w:spacing w:after="0"/>
              <w:rPr>
                <w:noProof/>
                <w:lang w:eastAsia="zh-CN"/>
              </w:rPr>
            </w:pPr>
            <w:r>
              <w:rPr>
                <w:noProof/>
                <w:lang w:eastAsia="zh-CN"/>
              </w:rPr>
              <w:t>If the UE is implemented according to the CR but the network is not,</w:t>
            </w:r>
            <w:r w:rsidR="00D47A9F">
              <w:rPr>
                <w:noProof/>
                <w:lang w:eastAsia="zh-CN"/>
              </w:rPr>
              <w:t xml:space="preserve"> there is no inter-operability </w:t>
            </w:r>
            <w:r w:rsidR="003C16D6">
              <w:rPr>
                <w:noProof/>
                <w:lang w:eastAsia="zh-CN"/>
              </w:rPr>
              <w:t>issue</w:t>
            </w:r>
            <w:r w:rsidR="004C3091">
              <w:rPr>
                <w:noProof/>
                <w:lang w:eastAsia="zh-CN"/>
              </w:rPr>
              <w:t xml:space="preserve"> as the UE anyway supports all categories as defined</w:t>
            </w:r>
            <w:r w:rsidR="00840874">
              <w:rPr>
                <w:noProof/>
                <w:lang w:eastAsia="zh-CN"/>
              </w:rPr>
              <w:t xml:space="preserve"> in the specifications</w:t>
            </w:r>
            <w:r w:rsidR="00D47A9F">
              <w:rPr>
                <w:noProof/>
                <w:lang w:eastAsia="zh-CN"/>
              </w:rPr>
              <w:t>.</w:t>
            </w:r>
          </w:p>
          <w:p w14:paraId="31C656EC" w14:textId="77777777" w:rsidR="005615BB" w:rsidRDefault="005615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45D65" w:rsidR="001E41F3" w:rsidRDefault="007B60D7" w:rsidP="007B60D7">
            <w:pPr>
              <w:pStyle w:val="CRCoverPage"/>
              <w:spacing w:after="0"/>
              <w:ind w:left="100"/>
              <w:rPr>
                <w:noProof/>
                <w:lang w:eastAsia="zh-CN"/>
              </w:rPr>
            </w:pPr>
            <w:r>
              <w:rPr>
                <w:rFonts w:hint="eastAsia"/>
                <w:noProof/>
                <w:lang w:eastAsia="zh-CN"/>
              </w:rPr>
              <w:t>F</w:t>
            </w:r>
            <w:r>
              <w:rPr>
                <w:noProof/>
                <w:lang w:eastAsia="zh-CN"/>
              </w:rPr>
              <w:t>or UE supporing DL Cat 13+UL Cat 3, or DL Cat 13+UL Cat 5, or DL Cat 13+UL Cat 7, or DL Cat 13+UL Cat 13, it may happen that the UE optionally support some categories, and thus it may lead to configuration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C5FBF" w:rsidR="001E41F3" w:rsidRDefault="008C39BD">
            <w:pPr>
              <w:pStyle w:val="CRCoverPage"/>
              <w:spacing w:after="0"/>
              <w:ind w:left="100"/>
              <w:rPr>
                <w:noProof/>
                <w:lang w:eastAsia="zh-CN"/>
              </w:rPr>
            </w:pPr>
            <w:r>
              <w:rPr>
                <w:rFonts w:hint="eastAsia"/>
                <w:noProof/>
                <w:lang w:eastAsia="zh-CN"/>
              </w:rPr>
              <w:t>4</w:t>
            </w:r>
            <w:r>
              <w:rPr>
                <w:noProof/>
                <w:lang w:eastAsia="zh-CN"/>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9F358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4680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6A3D6"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6D0C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8305F" w:rsidR="001E41F3" w:rsidRDefault="00B941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2F5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4F67D15" w14:textId="77777777" w:rsidR="00F760B4" w:rsidRPr="002556A8" w:rsidRDefault="00F760B4" w:rsidP="00F760B4">
      <w:pPr>
        <w:pStyle w:val="2"/>
      </w:pPr>
      <w:bookmarkStart w:id="2" w:name="_Toc29241000"/>
      <w:bookmarkStart w:id="3" w:name="_Toc37152469"/>
      <w:bookmarkStart w:id="4" w:name="_Toc37236386"/>
      <w:bookmarkStart w:id="5" w:name="_Toc46493471"/>
      <w:bookmarkStart w:id="6" w:name="_Toc52534365"/>
      <w:bookmarkStart w:id="7" w:name="_Toc67414823"/>
      <w:r w:rsidRPr="002556A8">
        <w:t>4.1A</w:t>
      </w:r>
      <w:r w:rsidRPr="002556A8">
        <w:tab/>
      </w:r>
      <w:r w:rsidRPr="002556A8">
        <w:rPr>
          <w:i/>
        </w:rPr>
        <w:t>ue-CategoryDL</w:t>
      </w:r>
      <w:r w:rsidRPr="002556A8">
        <w:t xml:space="preserve"> and </w:t>
      </w:r>
      <w:r w:rsidRPr="002556A8">
        <w:rPr>
          <w:i/>
        </w:rPr>
        <w:t>ue-CategoryUL</w:t>
      </w:r>
      <w:bookmarkEnd w:id="2"/>
      <w:bookmarkEnd w:id="3"/>
      <w:bookmarkEnd w:id="4"/>
      <w:bookmarkEnd w:id="5"/>
      <w:bookmarkEnd w:id="6"/>
      <w:bookmarkEnd w:id="7"/>
    </w:p>
    <w:p w14:paraId="41910A34" w14:textId="5A13B692" w:rsidR="00F760B4" w:rsidRDefault="00F760B4" w:rsidP="00F16049">
      <w:pPr>
        <w:rPr>
          <w:lang w:eastAsia="zh-CN"/>
        </w:rPr>
      </w:pPr>
      <w:r w:rsidRPr="002556A8">
        <w:t>The field</w:t>
      </w:r>
      <w:r w:rsidRPr="002556A8">
        <w:rPr>
          <w:lang w:eastAsia="zh-CN"/>
        </w:rPr>
        <w:t>s</w:t>
      </w:r>
      <w:r w:rsidRPr="002556A8">
        <w:t xml:space="preserve"> </w:t>
      </w:r>
      <w:r w:rsidRPr="002556A8">
        <w:rPr>
          <w:i/>
        </w:rPr>
        <w:t>ue-Category</w:t>
      </w:r>
      <w:r w:rsidRPr="002556A8">
        <w:rPr>
          <w:i/>
          <w:lang w:eastAsia="zh-CN"/>
        </w:rPr>
        <w:t>DL</w:t>
      </w:r>
      <w:r w:rsidRPr="002556A8">
        <w:t xml:space="preserve"> </w:t>
      </w:r>
      <w:r w:rsidRPr="002556A8">
        <w:rPr>
          <w:lang w:eastAsia="zh-CN"/>
        </w:rPr>
        <w:t xml:space="preserve">and </w:t>
      </w:r>
      <w:r w:rsidRPr="002556A8">
        <w:rPr>
          <w:i/>
        </w:rPr>
        <w:t>ue-Category</w:t>
      </w:r>
      <w:r w:rsidRPr="002556A8">
        <w:rPr>
          <w:i/>
          <w:lang w:eastAsia="zh-CN"/>
        </w:rPr>
        <w:t>UL</w:t>
      </w:r>
      <w:r w:rsidRPr="002556A8">
        <w:t xml:space="preserve"> define downlink</w:t>
      </w:r>
      <w:r w:rsidRPr="002556A8">
        <w:rPr>
          <w:lang w:eastAsia="zh-CN"/>
        </w:rPr>
        <w:t>/uplink</w:t>
      </w:r>
      <w:r w:rsidRPr="002556A8">
        <w:t xml:space="preserve"> capability</w:t>
      </w:r>
      <w:r w:rsidRPr="002556A8">
        <w:rPr>
          <w:lang w:eastAsia="zh-CN"/>
        </w:rPr>
        <w:t xml:space="preserve"> respectively</w:t>
      </w:r>
      <w:r w:rsidRPr="002556A8">
        <w:t xml:space="preserve">. The parameters set by the UE </w:t>
      </w:r>
      <w:r w:rsidRPr="002556A8">
        <w:rPr>
          <w:lang w:eastAsia="zh-CN"/>
        </w:rPr>
        <w:t xml:space="preserve">DL/UL </w:t>
      </w:r>
      <w:r w:rsidRPr="002556A8">
        <w:t xml:space="preserve">Categories are defined in clause 4.2. Tables 4.1A-1 and 4.1A-2 define the downlink and, respectively, uplink physical layer parameter values for each UE </w:t>
      </w:r>
      <w:r w:rsidRPr="002556A8">
        <w:rPr>
          <w:lang w:eastAsia="zh-CN"/>
        </w:rPr>
        <w:t xml:space="preserve">DL/UL </w:t>
      </w:r>
      <w:r w:rsidRPr="002556A8">
        <w:t>Category.</w:t>
      </w:r>
      <w:r w:rsidRPr="002556A8">
        <w:rPr>
          <w:i/>
          <w:iCs/>
        </w:rPr>
        <w:t xml:space="preserve"> </w:t>
      </w:r>
      <w:r w:rsidRPr="002556A8">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r w:rsidRPr="002556A8">
        <w:rPr>
          <w:i/>
          <w:iCs/>
        </w:rPr>
        <w:t>ue-CategoryDL</w:t>
      </w:r>
      <w:r w:rsidRPr="002556A8">
        <w:t xml:space="preserve"> and </w:t>
      </w:r>
      <w:r w:rsidRPr="002556A8">
        <w:rPr>
          <w:i/>
          <w:iCs/>
        </w:rPr>
        <w:t>ue-CategoryUL</w:t>
      </w:r>
      <w:r w:rsidRPr="002556A8">
        <w:rPr>
          <w:iCs/>
        </w:rPr>
        <w:t xml:space="preserve">. Table 4.1A-6 also defines which UE Categories a UE shall indicate in addition to the </w:t>
      </w:r>
      <w:r w:rsidRPr="002556A8">
        <w:t>combinations for UE UL and DL Categories</w:t>
      </w:r>
      <w:r w:rsidRPr="002556A8">
        <w:rPr>
          <w:iCs/>
        </w:rPr>
        <w:t>.</w:t>
      </w:r>
      <w:r w:rsidRPr="002556A8">
        <w:t xml:space="preserve"> For a BL UE, Table 4.1A-7 defines the only combinations for UE UL and DL Categories that are allowed to be signalled with </w:t>
      </w:r>
      <w:r w:rsidRPr="002556A8">
        <w:rPr>
          <w:i/>
          <w:iCs/>
        </w:rPr>
        <w:t>ue-CategoryDL</w:t>
      </w:r>
      <w:r w:rsidRPr="002556A8">
        <w:t xml:space="preserve"> and </w:t>
      </w:r>
      <w:r w:rsidRPr="002556A8">
        <w:rPr>
          <w:i/>
          <w:iCs/>
        </w:rPr>
        <w:t>ue-CategoryUL</w:t>
      </w:r>
      <w:r w:rsidRPr="002556A8">
        <w:t xml:space="preserve">, and which UE Categories a UE shall indicate in addition to the combinations for UE UL and DL Categories. A UE indicating DL category 13 may indicate category 9 or 10 in </w:t>
      </w:r>
      <w:r w:rsidRPr="002556A8">
        <w:rPr>
          <w:i/>
        </w:rPr>
        <w:t>ue-Category-v1170</w:t>
      </w:r>
      <w:r w:rsidRPr="002556A8">
        <w:t>. A UE indicating Category M2 shall also indicate Category M1.</w:t>
      </w:r>
      <w:r w:rsidR="00F16049">
        <w:rPr>
          <w:lang w:eastAsia="zh-CN"/>
        </w:rPr>
        <w:t xml:space="preserve"> </w:t>
      </w:r>
    </w:p>
    <w:p w14:paraId="001E5D64" w14:textId="59331304" w:rsidR="00F16049" w:rsidRPr="00F16049" w:rsidRDefault="00F16049" w:rsidP="00F760B4">
      <w:pPr>
        <w:rPr>
          <w:i/>
          <w:lang w:eastAsia="zh-CN"/>
        </w:rPr>
      </w:pPr>
      <w:r w:rsidRPr="00F16049">
        <w:rPr>
          <w:rFonts w:hint="eastAsia"/>
          <w:i/>
          <w:highlight w:val="yellow"/>
          <w:lang w:eastAsia="zh-CN"/>
        </w:rPr>
        <w:t>&lt;</w:t>
      </w:r>
      <w:r w:rsidRPr="00F16049">
        <w:rPr>
          <w:i/>
          <w:highlight w:val="yellow"/>
          <w:lang w:eastAsia="zh-CN"/>
        </w:rPr>
        <w:t>Partially omitted&gt;</w:t>
      </w:r>
    </w:p>
    <w:p w14:paraId="74414D9F" w14:textId="77777777" w:rsidR="00F760B4" w:rsidRPr="002556A8" w:rsidRDefault="00F760B4" w:rsidP="00F760B4">
      <w:pPr>
        <w:pStyle w:val="TH"/>
        <w:rPr>
          <w:lang w:eastAsia="zh-CN"/>
        </w:rPr>
      </w:pPr>
      <w:r w:rsidRPr="002556A8">
        <w:lastRenderedPageBreak/>
        <w:t>Table 4.1A-</w:t>
      </w:r>
      <w:r w:rsidRPr="002556A8">
        <w:rPr>
          <w:lang w:eastAsia="zh-CN"/>
        </w:rPr>
        <w:t>6</w:t>
      </w:r>
      <w:r w:rsidRPr="002556A8">
        <w:t xml:space="preserve">: </w:t>
      </w:r>
      <w:r w:rsidRPr="002556A8">
        <w:rPr>
          <w:lang w:eastAsia="zh-CN"/>
        </w:rPr>
        <w:t xml:space="preserve">supported DL/UL Categories combinations and maximum UE channel bandwidth set by the fields </w:t>
      </w:r>
      <w:r w:rsidRPr="002556A8">
        <w:rPr>
          <w:i/>
        </w:rPr>
        <w:t>ue-Category</w:t>
      </w:r>
      <w:r w:rsidRPr="002556A8">
        <w:rPr>
          <w:i/>
          <w:lang w:eastAsia="zh-CN"/>
        </w:rPr>
        <w:t xml:space="preserve">DL </w:t>
      </w:r>
      <w:r w:rsidRPr="002556A8">
        <w:rPr>
          <w:lang w:eastAsia="zh-CN"/>
        </w:rPr>
        <w:t xml:space="preserve">and </w:t>
      </w:r>
      <w:r w:rsidRPr="002556A8">
        <w:rPr>
          <w:i/>
        </w:rPr>
        <w:t>ue-Category</w:t>
      </w:r>
      <w:r w:rsidRPr="002556A8">
        <w:rPr>
          <w:i/>
          <w:lang w:eastAsia="zh-CN"/>
        </w:rPr>
        <w:t xml:space="preserve">UL </w:t>
      </w:r>
      <w:r w:rsidRPr="002556A8">
        <w:rPr>
          <w:lang w:eastAsia="zh-CN"/>
        </w:rPr>
        <w:t>and UE categories to be indicated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F760B4" w:rsidRPr="002556A8" w14:paraId="072E6FED" w14:textId="77777777" w:rsidTr="00301295">
        <w:tc>
          <w:tcPr>
            <w:tcW w:w="1668" w:type="dxa"/>
          </w:tcPr>
          <w:p w14:paraId="084BB9B6" w14:textId="77777777" w:rsidR="00F760B4" w:rsidRPr="002556A8" w:rsidRDefault="00F760B4" w:rsidP="00301295">
            <w:pPr>
              <w:pStyle w:val="TAH"/>
              <w:rPr>
                <w:lang w:eastAsia="ja-JP"/>
              </w:rPr>
            </w:pPr>
            <w:r w:rsidRPr="002556A8">
              <w:rPr>
                <w:lang w:eastAsia="ja-JP"/>
              </w:rPr>
              <w:t>UE</w:t>
            </w:r>
            <w:r w:rsidRPr="002556A8">
              <w:rPr>
                <w:lang w:eastAsia="zh-CN"/>
              </w:rPr>
              <w:t xml:space="preserve"> DL</w:t>
            </w:r>
            <w:r w:rsidRPr="002556A8">
              <w:rPr>
                <w:lang w:eastAsia="ja-JP"/>
              </w:rPr>
              <w:t xml:space="preserve"> Category</w:t>
            </w:r>
          </w:p>
        </w:tc>
        <w:tc>
          <w:tcPr>
            <w:tcW w:w="2126" w:type="dxa"/>
          </w:tcPr>
          <w:p w14:paraId="5C2032CA" w14:textId="77777777" w:rsidR="00F760B4" w:rsidRPr="002556A8" w:rsidRDefault="00F760B4" w:rsidP="00301295">
            <w:pPr>
              <w:pStyle w:val="TAH"/>
              <w:rPr>
                <w:lang w:eastAsia="zh-CN"/>
              </w:rPr>
            </w:pPr>
            <w:r w:rsidRPr="002556A8">
              <w:rPr>
                <w:lang w:eastAsia="zh-CN"/>
              </w:rPr>
              <w:t>UE UL Category</w:t>
            </w:r>
          </w:p>
        </w:tc>
        <w:tc>
          <w:tcPr>
            <w:tcW w:w="2126" w:type="dxa"/>
          </w:tcPr>
          <w:p w14:paraId="5A4947A6" w14:textId="77777777" w:rsidR="00F760B4" w:rsidRPr="002556A8" w:rsidRDefault="00F760B4" w:rsidP="00301295">
            <w:pPr>
              <w:pStyle w:val="TAH"/>
              <w:rPr>
                <w:lang w:eastAsia="zh-CN"/>
              </w:rPr>
            </w:pPr>
            <w:r w:rsidRPr="002556A8">
              <w:rPr>
                <w:lang w:eastAsia="zh-CN"/>
              </w:rPr>
              <w:t>UE categories</w:t>
            </w:r>
          </w:p>
        </w:tc>
        <w:tc>
          <w:tcPr>
            <w:tcW w:w="2126" w:type="dxa"/>
          </w:tcPr>
          <w:p w14:paraId="484E8418" w14:textId="77777777" w:rsidR="00F760B4" w:rsidRPr="002556A8" w:rsidRDefault="00F760B4" w:rsidP="00301295">
            <w:pPr>
              <w:pStyle w:val="TAH"/>
              <w:rPr>
                <w:lang w:eastAsia="zh-CN"/>
              </w:rPr>
            </w:pPr>
            <w:r w:rsidRPr="002556A8">
              <w:rPr>
                <w:lang w:eastAsia="zh-CN"/>
              </w:rPr>
              <w:t>Maximum UE channel bandwidth [</w:t>
            </w:r>
            <w:r w:rsidRPr="002556A8">
              <w:rPr>
                <w:rFonts w:eastAsia="宋体"/>
                <w:b w:val="0"/>
                <w:lang w:eastAsia="zh-CN"/>
              </w:rPr>
              <w:t>MHz</w:t>
            </w:r>
            <w:r w:rsidRPr="002556A8">
              <w:rPr>
                <w:lang w:eastAsia="zh-CN"/>
              </w:rPr>
              <w:t>]</w:t>
            </w:r>
          </w:p>
        </w:tc>
      </w:tr>
      <w:tr w:rsidR="00F760B4" w:rsidRPr="002556A8" w14:paraId="74C296B2" w14:textId="77777777" w:rsidTr="00301295">
        <w:tc>
          <w:tcPr>
            <w:tcW w:w="1668" w:type="dxa"/>
          </w:tcPr>
          <w:p w14:paraId="1B889D75" w14:textId="77777777" w:rsidR="00F760B4" w:rsidRPr="002556A8" w:rsidRDefault="00F760B4" w:rsidP="00301295">
            <w:pPr>
              <w:pStyle w:val="TAL"/>
              <w:rPr>
                <w:lang w:eastAsia="zh-CN"/>
              </w:rPr>
            </w:pPr>
            <w:r w:rsidRPr="002556A8">
              <w:rPr>
                <w:lang w:eastAsia="zh-CN"/>
              </w:rPr>
              <w:t>DL Category 0</w:t>
            </w:r>
          </w:p>
        </w:tc>
        <w:tc>
          <w:tcPr>
            <w:tcW w:w="2126" w:type="dxa"/>
          </w:tcPr>
          <w:p w14:paraId="630D5A7B" w14:textId="77777777" w:rsidR="00F760B4" w:rsidRPr="002556A8" w:rsidRDefault="00F760B4" w:rsidP="00301295">
            <w:pPr>
              <w:pStyle w:val="TAL"/>
              <w:rPr>
                <w:lang w:eastAsia="zh-CN"/>
              </w:rPr>
            </w:pPr>
            <w:r w:rsidRPr="002556A8">
              <w:rPr>
                <w:lang w:eastAsia="zh-CN"/>
              </w:rPr>
              <w:t>UL Category 0</w:t>
            </w:r>
          </w:p>
        </w:tc>
        <w:tc>
          <w:tcPr>
            <w:tcW w:w="2126" w:type="dxa"/>
          </w:tcPr>
          <w:p w14:paraId="12551DBE" w14:textId="77777777" w:rsidR="00F760B4" w:rsidRPr="002556A8" w:rsidRDefault="00F760B4" w:rsidP="00301295">
            <w:pPr>
              <w:pStyle w:val="TAL"/>
              <w:rPr>
                <w:lang w:eastAsia="zh-CN"/>
              </w:rPr>
            </w:pPr>
            <w:r w:rsidRPr="002556A8">
              <w:rPr>
                <w:lang w:eastAsia="zh-CN"/>
              </w:rPr>
              <w:t>N/A</w:t>
            </w:r>
          </w:p>
        </w:tc>
        <w:tc>
          <w:tcPr>
            <w:tcW w:w="2126" w:type="dxa"/>
            <w:vMerge w:val="restart"/>
            <w:vAlign w:val="center"/>
          </w:tcPr>
          <w:p w14:paraId="6662BB91" w14:textId="77777777" w:rsidR="00F760B4" w:rsidRPr="002556A8" w:rsidRDefault="00F760B4" w:rsidP="00301295">
            <w:pPr>
              <w:pStyle w:val="TAL"/>
              <w:rPr>
                <w:lang w:eastAsia="zh-CN"/>
              </w:rPr>
            </w:pPr>
            <w:r w:rsidRPr="002556A8">
              <w:t>According to maximum channel bandwidth specified per band in TS 36.101 [6].</w:t>
            </w:r>
          </w:p>
        </w:tc>
      </w:tr>
      <w:tr w:rsidR="00F760B4" w:rsidRPr="002556A8" w14:paraId="22982EBD" w14:textId="77777777" w:rsidTr="00301295">
        <w:tc>
          <w:tcPr>
            <w:tcW w:w="1668" w:type="dxa"/>
          </w:tcPr>
          <w:p w14:paraId="681C0F84" w14:textId="77777777" w:rsidR="00F760B4" w:rsidRPr="002556A8" w:rsidRDefault="00F760B4" w:rsidP="00301295">
            <w:pPr>
              <w:pStyle w:val="TAL"/>
              <w:rPr>
                <w:lang w:eastAsia="zh-CN"/>
              </w:rPr>
            </w:pPr>
            <w:r w:rsidRPr="002556A8">
              <w:rPr>
                <w:lang w:eastAsia="zh-CN"/>
              </w:rPr>
              <w:t>DL Category 1bis</w:t>
            </w:r>
          </w:p>
        </w:tc>
        <w:tc>
          <w:tcPr>
            <w:tcW w:w="2126" w:type="dxa"/>
          </w:tcPr>
          <w:p w14:paraId="178C27AD" w14:textId="77777777" w:rsidR="00F760B4" w:rsidRPr="002556A8" w:rsidRDefault="00F760B4" w:rsidP="00301295">
            <w:pPr>
              <w:pStyle w:val="TAL"/>
              <w:rPr>
                <w:lang w:eastAsia="zh-CN"/>
              </w:rPr>
            </w:pPr>
            <w:r w:rsidRPr="002556A8">
              <w:rPr>
                <w:lang w:eastAsia="zh-CN"/>
              </w:rPr>
              <w:t>UL Category 1bis</w:t>
            </w:r>
          </w:p>
        </w:tc>
        <w:tc>
          <w:tcPr>
            <w:tcW w:w="2126" w:type="dxa"/>
          </w:tcPr>
          <w:p w14:paraId="76DAE0D3" w14:textId="77777777" w:rsidR="00F760B4" w:rsidRPr="002556A8" w:rsidRDefault="00F760B4" w:rsidP="00301295">
            <w:pPr>
              <w:pStyle w:val="TAL"/>
              <w:rPr>
                <w:lang w:eastAsia="zh-CN"/>
              </w:rPr>
            </w:pPr>
            <w:r w:rsidRPr="002556A8">
              <w:rPr>
                <w:lang w:eastAsia="zh-CN"/>
              </w:rPr>
              <w:t>Category 1 (NOTE 1)</w:t>
            </w:r>
          </w:p>
        </w:tc>
        <w:tc>
          <w:tcPr>
            <w:tcW w:w="2126" w:type="dxa"/>
            <w:vMerge/>
            <w:vAlign w:val="center"/>
          </w:tcPr>
          <w:p w14:paraId="45EFFBB5" w14:textId="77777777" w:rsidR="00F760B4" w:rsidRPr="002556A8" w:rsidRDefault="00F760B4" w:rsidP="00301295">
            <w:pPr>
              <w:pStyle w:val="TAL"/>
            </w:pPr>
          </w:p>
        </w:tc>
      </w:tr>
      <w:tr w:rsidR="00F760B4" w:rsidRPr="002556A8" w14:paraId="021A980E" w14:textId="77777777" w:rsidTr="00301295">
        <w:tc>
          <w:tcPr>
            <w:tcW w:w="1668" w:type="dxa"/>
          </w:tcPr>
          <w:p w14:paraId="4345D649" w14:textId="77777777" w:rsidR="00F760B4" w:rsidRPr="002556A8" w:rsidRDefault="00F760B4" w:rsidP="00301295">
            <w:pPr>
              <w:pStyle w:val="TAL"/>
              <w:rPr>
                <w:lang w:eastAsia="zh-CN"/>
              </w:rPr>
            </w:pPr>
            <w:r w:rsidRPr="002556A8">
              <w:rPr>
                <w:lang w:eastAsia="zh-TW"/>
              </w:rPr>
              <w:t>DL Category 4</w:t>
            </w:r>
          </w:p>
        </w:tc>
        <w:tc>
          <w:tcPr>
            <w:tcW w:w="2126" w:type="dxa"/>
          </w:tcPr>
          <w:p w14:paraId="693A8F40" w14:textId="77777777" w:rsidR="00F760B4" w:rsidRPr="002556A8" w:rsidRDefault="00F760B4" w:rsidP="00301295">
            <w:pPr>
              <w:pStyle w:val="TAL"/>
              <w:rPr>
                <w:lang w:eastAsia="zh-CN"/>
              </w:rPr>
            </w:pPr>
            <w:r w:rsidRPr="002556A8">
              <w:rPr>
                <w:lang w:eastAsia="zh-TW"/>
              </w:rPr>
              <w:t>UL Category 5</w:t>
            </w:r>
          </w:p>
        </w:tc>
        <w:tc>
          <w:tcPr>
            <w:tcW w:w="2126" w:type="dxa"/>
          </w:tcPr>
          <w:p w14:paraId="06967733" w14:textId="77777777" w:rsidR="00F760B4" w:rsidRPr="002556A8" w:rsidRDefault="00F760B4" w:rsidP="00301295">
            <w:pPr>
              <w:pStyle w:val="TAL"/>
              <w:rPr>
                <w:lang w:eastAsia="zh-CN"/>
              </w:rPr>
            </w:pPr>
            <w:r w:rsidRPr="002556A8">
              <w:rPr>
                <w:lang w:eastAsia="zh-TW"/>
              </w:rPr>
              <w:t>Category 4</w:t>
            </w:r>
          </w:p>
        </w:tc>
        <w:tc>
          <w:tcPr>
            <w:tcW w:w="2126" w:type="dxa"/>
            <w:vMerge/>
            <w:vAlign w:val="center"/>
          </w:tcPr>
          <w:p w14:paraId="5567970C" w14:textId="77777777" w:rsidR="00F760B4" w:rsidRPr="002556A8" w:rsidRDefault="00F760B4" w:rsidP="00301295">
            <w:pPr>
              <w:pStyle w:val="TAL"/>
            </w:pPr>
          </w:p>
        </w:tc>
      </w:tr>
      <w:tr w:rsidR="00F760B4" w:rsidRPr="002556A8" w14:paraId="0AB7B81F" w14:textId="77777777" w:rsidTr="00301295">
        <w:tc>
          <w:tcPr>
            <w:tcW w:w="1668" w:type="dxa"/>
          </w:tcPr>
          <w:p w14:paraId="51480BC1" w14:textId="77777777" w:rsidR="00F760B4" w:rsidRPr="002556A8" w:rsidRDefault="00F760B4" w:rsidP="00301295">
            <w:pPr>
              <w:pStyle w:val="TAL"/>
              <w:rPr>
                <w:lang w:eastAsia="zh-CN"/>
              </w:rPr>
            </w:pPr>
            <w:r w:rsidRPr="002556A8">
              <w:rPr>
                <w:lang w:eastAsia="zh-CN"/>
              </w:rPr>
              <w:t>DL Category 6</w:t>
            </w:r>
          </w:p>
        </w:tc>
        <w:tc>
          <w:tcPr>
            <w:tcW w:w="2126" w:type="dxa"/>
          </w:tcPr>
          <w:p w14:paraId="53F7CD92" w14:textId="77777777" w:rsidR="00F760B4" w:rsidRPr="002556A8" w:rsidRDefault="00F760B4" w:rsidP="00301295">
            <w:pPr>
              <w:pStyle w:val="TAL"/>
              <w:rPr>
                <w:lang w:eastAsia="zh-CN"/>
              </w:rPr>
            </w:pPr>
            <w:r w:rsidRPr="002556A8">
              <w:rPr>
                <w:lang w:eastAsia="zh-CN"/>
              </w:rPr>
              <w:t>UL Category 5</w:t>
            </w:r>
          </w:p>
        </w:tc>
        <w:tc>
          <w:tcPr>
            <w:tcW w:w="2126" w:type="dxa"/>
          </w:tcPr>
          <w:p w14:paraId="64963E71" w14:textId="77777777" w:rsidR="00F760B4" w:rsidRPr="002556A8" w:rsidRDefault="00F760B4" w:rsidP="00301295">
            <w:pPr>
              <w:pStyle w:val="TAL"/>
              <w:rPr>
                <w:lang w:eastAsia="zh-CN"/>
              </w:rPr>
            </w:pPr>
            <w:r w:rsidRPr="002556A8">
              <w:rPr>
                <w:lang w:eastAsia="zh-CN"/>
              </w:rPr>
              <w:t>Category 6, 4</w:t>
            </w:r>
          </w:p>
        </w:tc>
        <w:tc>
          <w:tcPr>
            <w:tcW w:w="2126" w:type="dxa"/>
            <w:vMerge/>
          </w:tcPr>
          <w:p w14:paraId="72E65E2C" w14:textId="77777777" w:rsidR="00F760B4" w:rsidRPr="002556A8" w:rsidRDefault="00F760B4" w:rsidP="00301295">
            <w:pPr>
              <w:pStyle w:val="TAL"/>
              <w:rPr>
                <w:lang w:eastAsia="zh-CN"/>
              </w:rPr>
            </w:pPr>
          </w:p>
        </w:tc>
      </w:tr>
      <w:tr w:rsidR="00F760B4" w:rsidRPr="002556A8" w14:paraId="3077543C" w14:textId="77777777" w:rsidTr="00301295">
        <w:tc>
          <w:tcPr>
            <w:tcW w:w="1668" w:type="dxa"/>
          </w:tcPr>
          <w:p w14:paraId="451F33BC" w14:textId="77777777" w:rsidR="00F760B4" w:rsidRPr="002556A8" w:rsidRDefault="00F760B4" w:rsidP="00301295">
            <w:pPr>
              <w:pStyle w:val="TAL"/>
              <w:rPr>
                <w:lang w:eastAsia="zh-CN"/>
              </w:rPr>
            </w:pPr>
            <w:r w:rsidRPr="002556A8">
              <w:rPr>
                <w:lang w:eastAsia="zh-CN"/>
              </w:rPr>
              <w:t>DL Category 6</w:t>
            </w:r>
          </w:p>
        </w:tc>
        <w:tc>
          <w:tcPr>
            <w:tcW w:w="2126" w:type="dxa"/>
          </w:tcPr>
          <w:p w14:paraId="59108F28" w14:textId="77777777" w:rsidR="00F760B4" w:rsidRPr="002556A8" w:rsidRDefault="00F760B4" w:rsidP="00301295">
            <w:pPr>
              <w:pStyle w:val="TAL"/>
              <w:rPr>
                <w:lang w:eastAsia="zh-CN"/>
              </w:rPr>
            </w:pPr>
            <w:r w:rsidRPr="002556A8">
              <w:rPr>
                <w:lang w:eastAsia="zh-CN"/>
              </w:rPr>
              <w:t>UL Category 16</w:t>
            </w:r>
          </w:p>
        </w:tc>
        <w:tc>
          <w:tcPr>
            <w:tcW w:w="2126" w:type="dxa"/>
          </w:tcPr>
          <w:p w14:paraId="6B50E5E4" w14:textId="77777777" w:rsidR="00F760B4" w:rsidRPr="002556A8" w:rsidRDefault="00F760B4" w:rsidP="00301295">
            <w:pPr>
              <w:pStyle w:val="TAL"/>
              <w:rPr>
                <w:lang w:eastAsia="zh-CN"/>
              </w:rPr>
            </w:pPr>
            <w:r w:rsidRPr="002556A8">
              <w:rPr>
                <w:lang w:eastAsia="zh-CN"/>
              </w:rPr>
              <w:t>Category 6, 4</w:t>
            </w:r>
          </w:p>
          <w:p w14:paraId="19905F68" w14:textId="77777777" w:rsidR="00F760B4" w:rsidRPr="002556A8" w:rsidRDefault="00F760B4" w:rsidP="00301295">
            <w:pPr>
              <w:pStyle w:val="TAL"/>
              <w:rPr>
                <w:lang w:eastAsia="zh-CN"/>
              </w:rPr>
            </w:pPr>
            <w:r w:rsidRPr="002556A8">
              <w:rPr>
                <w:lang w:eastAsia="zh-CN"/>
              </w:rPr>
              <w:t>DL Category 6 and UL Category 5</w:t>
            </w:r>
          </w:p>
        </w:tc>
        <w:tc>
          <w:tcPr>
            <w:tcW w:w="2126" w:type="dxa"/>
            <w:vMerge/>
          </w:tcPr>
          <w:p w14:paraId="52A8CAC2" w14:textId="77777777" w:rsidR="00F760B4" w:rsidRPr="002556A8" w:rsidRDefault="00F760B4" w:rsidP="00301295">
            <w:pPr>
              <w:pStyle w:val="TAL"/>
              <w:rPr>
                <w:lang w:eastAsia="zh-CN"/>
              </w:rPr>
            </w:pPr>
          </w:p>
        </w:tc>
      </w:tr>
      <w:tr w:rsidR="00F760B4" w:rsidRPr="002556A8" w14:paraId="7CEF9799" w14:textId="77777777" w:rsidTr="00301295">
        <w:tc>
          <w:tcPr>
            <w:tcW w:w="1668" w:type="dxa"/>
          </w:tcPr>
          <w:p w14:paraId="6CE760E1" w14:textId="77777777" w:rsidR="00F760B4" w:rsidRPr="002556A8" w:rsidRDefault="00F760B4" w:rsidP="00301295">
            <w:pPr>
              <w:pStyle w:val="TAL"/>
              <w:rPr>
                <w:lang w:eastAsia="zh-CN"/>
              </w:rPr>
            </w:pPr>
            <w:r w:rsidRPr="002556A8">
              <w:rPr>
                <w:lang w:eastAsia="zh-CN"/>
              </w:rPr>
              <w:t>DL Category 7</w:t>
            </w:r>
          </w:p>
        </w:tc>
        <w:tc>
          <w:tcPr>
            <w:tcW w:w="2126" w:type="dxa"/>
          </w:tcPr>
          <w:p w14:paraId="037C84D7" w14:textId="77777777" w:rsidR="00F760B4" w:rsidRPr="002556A8" w:rsidRDefault="00F760B4" w:rsidP="00301295">
            <w:pPr>
              <w:pStyle w:val="TAL"/>
              <w:rPr>
                <w:lang w:eastAsia="zh-CN"/>
              </w:rPr>
            </w:pPr>
            <w:r w:rsidRPr="002556A8">
              <w:rPr>
                <w:lang w:eastAsia="zh-CN"/>
              </w:rPr>
              <w:t>UL Category 13</w:t>
            </w:r>
          </w:p>
        </w:tc>
        <w:tc>
          <w:tcPr>
            <w:tcW w:w="2126" w:type="dxa"/>
          </w:tcPr>
          <w:p w14:paraId="5B00CB33" w14:textId="77777777" w:rsidR="00F760B4" w:rsidRPr="002556A8" w:rsidRDefault="00F760B4" w:rsidP="00301295">
            <w:pPr>
              <w:pStyle w:val="TAL"/>
              <w:rPr>
                <w:lang w:eastAsia="zh-CN"/>
              </w:rPr>
            </w:pPr>
            <w:r w:rsidRPr="002556A8">
              <w:rPr>
                <w:lang w:eastAsia="zh-CN"/>
              </w:rPr>
              <w:t>Category 7, 4</w:t>
            </w:r>
          </w:p>
        </w:tc>
        <w:tc>
          <w:tcPr>
            <w:tcW w:w="2126" w:type="dxa"/>
            <w:vMerge/>
          </w:tcPr>
          <w:p w14:paraId="48804BFA" w14:textId="77777777" w:rsidR="00F760B4" w:rsidRPr="002556A8" w:rsidRDefault="00F760B4" w:rsidP="00301295">
            <w:pPr>
              <w:pStyle w:val="TAL"/>
              <w:rPr>
                <w:lang w:eastAsia="zh-CN"/>
              </w:rPr>
            </w:pPr>
          </w:p>
        </w:tc>
      </w:tr>
      <w:tr w:rsidR="00F760B4" w:rsidRPr="002556A8" w14:paraId="25E2C3E8" w14:textId="77777777" w:rsidTr="00301295">
        <w:tc>
          <w:tcPr>
            <w:tcW w:w="1668" w:type="dxa"/>
          </w:tcPr>
          <w:p w14:paraId="0E97CA5C" w14:textId="77777777" w:rsidR="00F760B4" w:rsidRPr="002556A8" w:rsidRDefault="00F760B4" w:rsidP="00301295">
            <w:pPr>
              <w:pStyle w:val="TAL"/>
              <w:rPr>
                <w:lang w:eastAsia="zh-CN"/>
              </w:rPr>
            </w:pPr>
            <w:r w:rsidRPr="002556A8">
              <w:rPr>
                <w:lang w:eastAsia="zh-CN"/>
              </w:rPr>
              <w:t>DL Category 7</w:t>
            </w:r>
          </w:p>
        </w:tc>
        <w:tc>
          <w:tcPr>
            <w:tcW w:w="2126" w:type="dxa"/>
          </w:tcPr>
          <w:p w14:paraId="703AF5F9" w14:textId="77777777" w:rsidR="00F760B4" w:rsidRPr="002556A8" w:rsidRDefault="00F760B4" w:rsidP="00301295">
            <w:pPr>
              <w:pStyle w:val="TAL"/>
              <w:rPr>
                <w:lang w:eastAsia="zh-CN"/>
              </w:rPr>
            </w:pPr>
            <w:r w:rsidRPr="002556A8">
              <w:rPr>
                <w:lang w:eastAsia="zh-CN"/>
              </w:rPr>
              <w:t>UL Category 18</w:t>
            </w:r>
          </w:p>
        </w:tc>
        <w:tc>
          <w:tcPr>
            <w:tcW w:w="2126" w:type="dxa"/>
          </w:tcPr>
          <w:p w14:paraId="20FB4765" w14:textId="77777777" w:rsidR="00F760B4" w:rsidRPr="002556A8" w:rsidRDefault="00F760B4" w:rsidP="00301295">
            <w:pPr>
              <w:pStyle w:val="TAL"/>
              <w:rPr>
                <w:lang w:eastAsia="zh-CN"/>
              </w:rPr>
            </w:pPr>
            <w:r w:rsidRPr="002556A8">
              <w:rPr>
                <w:lang w:eastAsia="zh-CN"/>
              </w:rPr>
              <w:t>Category 7, 4</w:t>
            </w:r>
          </w:p>
          <w:p w14:paraId="62EEC3EF" w14:textId="77777777" w:rsidR="00F760B4" w:rsidRPr="002556A8" w:rsidRDefault="00F760B4" w:rsidP="00301295">
            <w:pPr>
              <w:pStyle w:val="TAL"/>
              <w:rPr>
                <w:lang w:eastAsia="zh-CN"/>
              </w:rPr>
            </w:pPr>
            <w:r w:rsidRPr="002556A8">
              <w:rPr>
                <w:lang w:eastAsia="zh-CN"/>
              </w:rPr>
              <w:t>DL Category 7 and UL Category 13</w:t>
            </w:r>
          </w:p>
        </w:tc>
        <w:tc>
          <w:tcPr>
            <w:tcW w:w="2126" w:type="dxa"/>
            <w:vMerge/>
          </w:tcPr>
          <w:p w14:paraId="7CDF8448" w14:textId="77777777" w:rsidR="00F760B4" w:rsidRPr="002556A8" w:rsidRDefault="00F760B4" w:rsidP="00301295">
            <w:pPr>
              <w:pStyle w:val="TAL"/>
              <w:rPr>
                <w:lang w:eastAsia="zh-CN"/>
              </w:rPr>
            </w:pPr>
          </w:p>
        </w:tc>
      </w:tr>
      <w:tr w:rsidR="00F760B4" w:rsidRPr="002556A8" w14:paraId="26C9EEA0" w14:textId="77777777" w:rsidTr="00301295">
        <w:tc>
          <w:tcPr>
            <w:tcW w:w="1668" w:type="dxa"/>
          </w:tcPr>
          <w:p w14:paraId="0782579A" w14:textId="77777777" w:rsidR="00F760B4" w:rsidRPr="002556A8" w:rsidRDefault="00F760B4" w:rsidP="00301295">
            <w:pPr>
              <w:pStyle w:val="TAL"/>
              <w:rPr>
                <w:lang w:eastAsia="zh-CN"/>
              </w:rPr>
            </w:pPr>
            <w:r w:rsidRPr="002556A8">
              <w:rPr>
                <w:lang w:eastAsia="zh-CN"/>
              </w:rPr>
              <w:t>DL Category 9</w:t>
            </w:r>
          </w:p>
        </w:tc>
        <w:tc>
          <w:tcPr>
            <w:tcW w:w="2126" w:type="dxa"/>
          </w:tcPr>
          <w:p w14:paraId="2E676AE4" w14:textId="77777777" w:rsidR="00F760B4" w:rsidRPr="002556A8" w:rsidRDefault="00F760B4" w:rsidP="00301295">
            <w:pPr>
              <w:pStyle w:val="TAL"/>
              <w:rPr>
                <w:lang w:eastAsia="zh-CN"/>
              </w:rPr>
            </w:pPr>
            <w:r w:rsidRPr="002556A8">
              <w:rPr>
                <w:lang w:eastAsia="zh-CN"/>
              </w:rPr>
              <w:t>UL Category 5</w:t>
            </w:r>
          </w:p>
        </w:tc>
        <w:tc>
          <w:tcPr>
            <w:tcW w:w="2126" w:type="dxa"/>
          </w:tcPr>
          <w:p w14:paraId="507C6C4B" w14:textId="77777777" w:rsidR="00F760B4" w:rsidRPr="002556A8" w:rsidRDefault="00F760B4" w:rsidP="00301295">
            <w:pPr>
              <w:pStyle w:val="TAL"/>
              <w:rPr>
                <w:lang w:eastAsia="zh-CN"/>
              </w:rPr>
            </w:pPr>
            <w:r w:rsidRPr="002556A8">
              <w:rPr>
                <w:lang w:eastAsia="zh-CN"/>
              </w:rPr>
              <w:t>Category 9, 6, 4</w:t>
            </w:r>
          </w:p>
        </w:tc>
        <w:tc>
          <w:tcPr>
            <w:tcW w:w="2126" w:type="dxa"/>
            <w:vMerge/>
          </w:tcPr>
          <w:p w14:paraId="50534D51" w14:textId="77777777" w:rsidR="00F760B4" w:rsidRPr="002556A8" w:rsidRDefault="00F760B4" w:rsidP="00301295">
            <w:pPr>
              <w:pStyle w:val="TAL"/>
              <w:rPr>
                <w:lang w:eastAsia="zh-CN"/>
              </w:rPr>
            </w:pPr>
          </w:p>
        </w:tc>
      </w:tr>
      <w:tr w:rsidR="00F760B4" w:rsidRPr="002556A8" w14:paraId="24B2C522" w14:textId="77777777" w:rsidTr="00301295">
        <w:tc>
          <w:tcPr>
            <w:tcW w:w="1668" w:type="dxa"/>
          </w:tcPr>
          <w:p w14:paraId="2BD42D91" w14:textId="77777777" w:rsidR="00F760B4" w:rsidRPr="002556A8" w:rsidRDefault="00F760B4" w:rsidP="00301295">
            <w:pPr>
              <w:pStyle w:val="TAL"/>
              <w:rPr>
                <w:lang w:eastAsia="zh-CN"/>
              </w:rPr>
            </w:pPr>
            <w:r w:rsidRPr="002556A8">
              <w:rPr>
                <w:lang w:eastAsia="zh-CN"/>
              </w:rPr>
              <w:t>DL Category 9</w:t>
            </w:r>
          </w:p>
        </w:tc>
        <w:tc>
          <w:tcPr>
            <w:tcW w:w="2126" w:type="dxa"/>
          </w:tcPr>
          <w:p w14:paraId="05E4EB6C" w14:textId="77777777" w:rsidR="00F760B4" w:rsidRPr="002556A8" w:rsidRDefault="00F760B4" w:rsidP="00301295">
            <w:pPr>
              <w:pStyle w:val="TAL"/>
              <w:rPr>
                <w:lang w:eastAsia="zh-CN"/>
              </w:rPr>
            </w:pPr>
            <w:r w:rsidRPr="002556A8">
              <w:rPr>
                <w:lang w:eastAsia="zh-CN"/>
              </w:rPr>
              <w:t>UL Category 16</w:t>
            </w:r>
          </w:p>
        </w:tc>
        <w:tc>
          <w:tcPr>
            <w:tcW w:w="2126" w:type="dxa"/>
          </w:tcPr>
          <w:p w14:paraId="3A28363F" w14:textId="77777777" w:rsidR="00F760B4" w:rsidRPr="002556A8" w:rsidRDefault="00F760B4" w:rsidP="00301295">
            <w:pPr>
              <w:pStyle w:val="TAL"/>
              <w:rPr>
                <w:lang w:eastAsia="zh-CN"/>
              </w:rPr>
            </w:pPr>
            <w:r w:rsidRPr="002556A8">
              <w:rPr>
                <w:lang w:eastAsia="zh-CN"/>
              </w:rPr>
              <w:t>Category 9, 6, 4</w:t>
            </w:r>
          </w:p>
          <w:p w14:paraId="33B5E894" w14:textId="77777777" w:rsidR="00F760B4" w:rsidRPr="002556A8" w:rsidRDefault="00F760B4" w:rsidP="00301295">
            <w:pPr>
              <w:pStyle w:val="TAL"/>
              <w:rPr>
                <w:lang w:eastAsia="zh-CN"/>
              </w:rPr>
            </w:pPr>
            <w:r w:rsidRPr="002556A8">
              <w:rPr>
                <w:lang w:eastAsia="zh-CN"/>
              </w:rPr>
              <w:t>DL Category 9 and UL Category 5</w:t>
            </w:r>
          </w:p>
        </w:tc>
        <w:tc>
          <w:tcPr>
            <w:tcW w:w="2126" w:type="dxa"/>
            <w:vMerge/>
          </w:tcPr>
          <w:p w14:paraId="64A83980" w14:textId="77777777" w:rsidR="00F760B4" w:rsidRPr="002556A8" w:rsidRDefault="00F760B4" w:rsidP="00301295">
            <w:pPr>
              <w:pStyle w:val="TAL"/>
              <w:rPr>
                <w:lang w:eastAsia="zh-CN"/>
              </w:rPr>
            </w:pPr>
          </w:p>
        </w:tc>
      </w:tr>
      <w:tr w:rsidR="00F760B4" w:rsidRPr="002556A8" w14:paraId="39D4BAB5" w14:textId="77777777" w:rsidTr="00301295">
        <w:tc>
          <w:tcPr>
            <w:tcW w:w="1668" w:type="dxa"/>
          </w:tcPr>
          <w:p w14:paraId="794176D3" w14:textId="77777777" w:rsidR="00F760B4" w:rsidRPr="002556A8" w:rsidRDefault="00F760B4" w:rsidP="00301295">
            <w:pPr>
              <w:pStyle w:val="TAL"/>
              <w:rPr>
                <w:lang w:eastAsia="zh-CN"/>
              </w:rPr>
            </w:pPr>
            <w:r w:rsidRPr="002556A8">
              <w:rPr>
                <w:lang w:eastAsia="zh-CN"/>
              </w:rPr>
              <w:t>DL Category 10</w:t>
            </w:r>
          </w:p>
        </w:tc>
        <w:tc>
          <w:tcPr>
            <w:tcW w:w="2126" w:type="dxa"/>
          </w:tcPr>
          <w:p w14:paraId="5F7875CF" w14:textId="77777777" w:rsidR="00F760B4" w:rsidRPr="002556A8" w:rsidRDefault="00F760B4" w:rsidP="00301295">
            <w:pPr>
              <w:pStyle w:val="TAL"/>
              <w:rPr>
                <w:lang w:eastAsia="zh-CN"/>
              </w:rPr>
            </w:pPr>
            <w:r w:rsidRPr="002556A8">
              <w:rPr>
                <w:lang w:eastAsia="zh-CN"/>
              </w:rPr>
              <w:t>UL Category 13</w:t>
            </w:r>
          </w:p>
        </w:tc>
        <w:tc>
          <w:tcPr>
            <w:tcW w:w="2126" w:type="dxa"/>
          </w:tcPr>
          <w:p w14:paraId="2B4C7B77" w14:textId="77777777" w:rsidR="00F760B4" w:rsidRPr="002556A8" w:rsidRDefault="00F760B4" w:rsidP="00301295">
            <w:pPr>
              <w:pStyle w:val="TAL"/>
              <w:rPr>
                <w:lang w:eastAsia="zh-CN"/>
              </w:rPr>
            </w:pPr>
            <w:r w:rsidRPr="002556A8">
              <w:rPr>
                <w:lang w:eastAsia="zh-CN"/>
              </w:rPr>
              <w:t>Category 10, 7, 4</w:t>
            </w:r>
          </w:p>
        </w:tc>
        <w:tc>
          <w:tcPr>
            <w:tcW w:w="2126" w:type="dxa"/>
            <w:vMerge/>
          </w:tcPr>
          <w:p w14:paraId="302941F9" w14:textId="77777777" w:rsidR="00F760B4" w:rsidRPr="002556A8" w:rsidRDefault="00F760B4" w:rsidP="00301295">
            <w:pPr>
              <w:pStyle w:val="TAL"/>
              <w:rPr>
                <w:lang w:eastAsia="zh-CN"/>
              </w:rPr>
            </w:pPr>
          </w:p>
        </w:tc>
      </w:tr>
      <w:tr w:rsidR="00F760B4" w:rsidRPr="002556A8" w14:paraId="086624B9" w14:textId="77777777" w:rsidTr="00301295">
        <w:tc>
          <w:tcPr>
            <w:tcW w:w="1668" w:type="dxa"/>
          </w:tcPr>
          <w:p w14:paraId="310B9602" w14:textId="77777777" w:rsidR="00F760B4" w:rsidRPr="002556A8" w:rsidRDefault="00F760B4" w:rsidP="00301295">
            <w:pPr>
              <w:pStyle w:val="TAL"/>
              <w:rPr>
                <w:lang w:eastAsia="zh-CN"/>
              </w:rPr>
            </w:pPr>
            <w:r w:rsidRPr="002556A8">
              <w:rPr>
                <w:lang w:eastAsia="zh-CN"/>
              </w:rPr>
              <w:t>DL Category 10</w:t>
            </w:r>
          </w:p>
        </w:tc>
        <w:tc>
          <w:tcPr>
            <w:tcW w:w="2126" w:type="dxa"/>
          </w:tcPr>
          <w:p w14:paraId="2486A5EB" w14:textId="77777777" w:rsidR="00F760B4" w:rsidRPr="002556A8" w:rsidRDefault="00F760B4" w:rsidP="00301295">
            <w:pPr>
              <w:pStyle w:val="TAL"/>
              <w:rPr>
                <w:lang w:eastAsia="zh-CN"/>
              </w:rPr>
            </w:pPr>
            <w:r w:rsidRPr="002556A8">
              <w:rPr>
                <w:lang w:eastAsia="zh-CN"/>
              </w:rPr>
              <w:t>UL Category 18</w:t>
            </w:r>
          </w:p>
        </w:tc>
        <w:tc>
          <w:tcPr>
            <w:tcW w:w="2126" w:type="dxa"/>
          </w:tcPr>
          <w:p w14:paraId="5C97DE05" w14:textId="77777777" w:rsidR="00F760B4" w:rsidRPr="002556A8" w:rsidRDefault="00F760B4" w:rsidP="00301295">
            <w:pPr>
              <w:pStyle w:val="TAL"/>
              <w:rPr>
                <w:lang w:eastAsia="zh-CN"/>
              </w:rPr>
            </w:pPr>
            <w:r w:rsidRPr="002556A8">
              <w:rPr>
                <w:lang w:eastAsia="zh-CN"/>
              </w:rPr>
              <w:t>Category 10, 7, 4</w:t>
            </w:r>
          </w:p>
          <w:p w14:paraId="492D41C1" w14:textId="77777777" w:rsidR="00F760B4" w:rsidRPr="002556A8" w:rsidRDefault="00F760B4" w:rsidP="00301295">
            <w:pPr>
              <w:pStyle w:val="TAL"/>
              <w:rPr>
                <w:lang w:eastAsia="zh-CN"/>
              </w:rPr>
            </w:pPr>
            <w:r w:rsidRPr="002556A8">
              <w:rPr>
                <w:lang w:eastAsia="zh-CN"/>
              </w:rPr>
              <w:t xml:space="preserve">DL Category 10 and UL Category 13 </w:t>
            </w:r>
          </w:p>
        </w:tc>
        <w:tc>
          <w:tcPr>
            <w:tcW w:w="2126" w:type="dxa"/>
            <w:vMerge/>
          </w:tcPr>
          <w:p w14:paraId="68405E14" w14:textId="77777777" w:rsidR="00F760B4" w:rsidRPr="002556A8" w:rsidRDefault="00F760B4" w:rsidP="00301295">
            <w:pPr>
              <w:pStyle w:val="TAL"/>
              <w:rPr>
                <w:lang w:eastAsia="zh-CN"/>
              </w:rPr>
            </w:pPr>
          </w:p>
        </w:tc>
      </w:tr>
      <w:tr w:rsidR="00F760B4" w:rsidRPr="002556A8" w14:paraId="43022809" w14:textId="77777777" w:rsidTr="00301295">
        <w:tc>
          <w:tcPr>
            <w:tcW w:w="1668" w:type="dxa"/>
          </w:tcPr>
          <w:p w14:paraId="519B7F8F" w14:textId="77777777" w:rsidR="00F760B4" w:rsidRPr="002556A8" w:rsidRDefault="00F760B4" w:rsidP="00301295">
            <w:pPr>
              <w:pStyle w:val="TAL"/>
              <w:rPr>
                <w:lang w:eastAsia="zh-CN"/>
              </w:rPr>
            </w:pPr>
            <w:r w:rsidRPr="002556A8">
              <w:rPr>
                <w:lang w:eastAsia="zh-CN"/>
              </w:rPr>
              <w:t>DL Category 11</w:t>
            </w:r>
          </w:p>
        </w:tc>
        <w:tc>
          <w:tcPr>
            <w:tcW w:w="2126" w:type="dxa"/>
          </w:tcPr>
          <w:p w14:paraId="55796D2F" w14:textId="77777777" w:rsidR="00F760B4" w:rsidRPr="002556A8" w:rsidRDefault="00F760B4" w:rsidP="00301295">
            <w:pPr>
              <w:pStyle w:val="TAL"/>
              <w:rPr>
                <w:lang w:eastAsia="zh-CN"/>
              </w:rPr>
            </w:pPr>
            <w:r w:rsidRPr="002556A8">
              <w:rPr>
                <w:lang w:eastAsia="zh-CN"/>
              </w:rPr>
              <w:t>UL Category 5</w:t>
            </w:r>
          </w:p>
        </w:tc>
        <w:tc>
          <w:tcPr>
            <w:tcW w:w="2126" w:type="dxa"/>
          </w:tcPr>
          <w:p w14:paraId="2E5E94EB" w14:textId="77777777" w:rsidR="00F760B4" w:rsidRPr="002556A8" w:rsidRDefault="00F760B4" w:rsidP="00301295">
            <w:pPr>
              <w:pStyle w:val="TAL"/>
              <w:rPr>
                <w:lang w:eastAsia="zh-CN"/>
              </w:rPr>
            </w:pPr>
            <w:r w:rsidRPr="002556A8">
              <w:rPr>
                <w:lang w:eastAsia="zh-CN"/>
              </w:rPr>
              <w:t>Category 11, 9, 6, 4</w:t>
            </w:r>
          </w:p>
        </w:tc>
        <w:tc>
          <w:tcPr>
            <w:tcW w:w="2126" w:type="dxa"/>
            <w:vMerge/>
          </w:tcPr>
          <w:p w14:paraId="7D83C3F9" w14:textId="77777777" w:rsidR="00F760B4" w:rsidRPr="002556A8" w:rsidRDefault="00F760B4" w:rsidP="00301295">
            <w:pPr>
              <w:pStyle w:val="TAL"/>
              <w:rPr>
                <w:lang w:eastAsia="zh-CN"/>
              </w:rPr>
            </w:pPr>
          </w:p>
        </w:tc>
      </w:tr>
      <w:tr w:rsidR="00F760B4" w:rsidRPr="002556A8" w14:paraId="25770423" w14:textId="77777777" w:rsidTr="00301295">
        <w:tc>
          <w:tcPr>
            <w:tcW w:w="1668" w:type="dxa"/>
          </w:tcPr>
          <w:p w14:paraId="44C6AF6B" w14:textId="77777777" w:rsidR="00F760B4" w:rsidRPr="002556A8" w:rsidRDefault="00F760B4" w:rsidP="00301295">
            <w:pPr>
              <w:pStyle w:val="TAL"/>
              <w:rPr>
                <w:lang w:eastAsia="zh-CN"/>
              </w:rPr>
            </w:pPr>
            <w:r w:rsidRPr="002556A8">
              <w:rPr>
                <w:lang w:eastAsia="zh-CN"/>
              </w:rPr>
              <w:t>DL Category 11</w:t>
            </w:r>
          </w:p>
        </w:tc>
        <w:tc>
          <w:tcPr>
            <w:tcW w:w="2126" w:type="dxa"/>
          </w:tcPr>
          <w:p w14:paraId="15448705" w14:textId="77777777" w:rsidR="00F760B4" w:rsidRPr="002556A8" w:rsidRDefault="00F760B4" w:rsidP="00301295">
            <w:pPr>
              <w:pStyle w:val="TAL"/>
              <w:rPr>
                <w:lang w:eastAsia="zh-CN"/>
              </w:rPr>
            </w:pPr>
            <w:r w:rsidRPr="002556A8">
              <w:rPr>
                <w:lang w:eastAsia="zh-CN"/>
              </w:rPr>
              <w:t>UL Category 16</w:t>
            </w:r>
          </w:p>
        </w:tc>
        <w:tc>
          <w:tcPr>
            <w:tcW w:w="2126" w:type="dxa"/>
          </w:tcPr>
          <w:p w14:paraId="00FC9AEB" w14:textId="77777777" w:rsidR="00F760B4" w:rsidRPr="002556A8" w:rsidRDefault="00F760B4" w:rsidP="00301295">
            <w:pPr>
              <w:pStyle w:val="TAL"/>
              <w:rPr>
                <w:lang w:eastAsia="zh-CN"/>
              </w:rPr>
            </w:pPr>
            <w:r w:rsidRPr="002556A8">
              <w:rPr>
                <w:lang w:eastAsia="zh-CN"/>
              </w:rPr>
              <w:t>Category 11, 9, 6, 4</w:t>
            </w:r>
          </w:p>
          <w:p w14:paraId="75CFE383" w14:textId="77777777" w:rsidR="00F760B4" w:rsidRPr="002556A8" w:rsidRDefault="00F760B4" w:rsidP="00301295">
            <w:pPr>
              <w:pStyle w:val="TAL"/>
              <w:rPr>
                <w:lang w:eastAsia="zh-CN"/>
              </w:rPr>
            </w:pPr>
            <w:r w:rsidRPr="002556A8">
              <w:rPr>
                <w:lang w:eastAsia="zh-CN"/>
              </w:rPr>
              <w:t>DL Category 11 and UL Category 5</w:t>
            </w:r>
          </w:p>
        </w:tc>
        <w:tc>
          <w:tcPr>
            <w:tcW w:w="2126" w:type="dxa"/>
            <w:vMerge/>
          </w:tcPr>
          <w:p w14:paraId="435816FF" w14:textId="77777777" w:rsidR="00F760B4" w:rsidRPr="002556A8" w:rsidRDefault="00F760B4" w:rsidP="00301295">
            <w:pPr>
              <w:pStyle w:val="TAL"/>
              <w:rPr>
                <w:lang w:eastAsia="zh-CN"/>
              </w:rPr>
            </w:pPr>
          </w:p>
        </w:tc>
      </w:tr>
      <w:tr w:rsidR="00F760B4" w:rsidRPr="002556A8" w14:paraId="4501E2F0" w14:textId="77777777" w:rsidTr="00301295">
        <w:tc>
          <w:tcPr>
            <w:tcW w:w="1668" w:type="dxa"/>
          </w:tcPr>
          <w:p w14:paraId="61E681D6" w14:textId="77777777" w:rsidR="00F760B4" w:rsidRPr="002556A8" w:rsidRDefault="00F760B4" w:rsidP="00301295">
            <w:pPr>
              <w:pStyle w:val="TAL"/>
              <w:rPr>
                <w:lang w:eastAsia="zh-CN"/>
              </w:rPr>
            </w:pPr>
            <w:r w:rsidRPr="002556A8">
              <w:rPr>
                <w:lang w:eastAsia="zh-CN"/>
              </w:rPr>
              <w:t>DL Category 12</w:t>
            </w:r>
          </w:p>
        </w:tc>
        <w:tc>
          <w:tcPr>
            <w:tcW w:w="2126" w:type="dxa"/>
          </w:tcPr>
          <w:p w14:paraId="630FE7C0" w14:textId="77777777" w:rsidR="00F760B4" w:rsidRPr="002556A8" w:rsidRDefault="00F760B4" w:rsidP="00301295">
            <w:pPr>
              <w:pStyle w:val="TAL"/>
              <w:rPr>
                <w:lang w:eastAsia="zh-CN"/>
              </w:rPr>
            </w:pPr>
            <w:r w:rsidRPr="002556A8">
              <w:rPr>
                <w:lang w:eastAsia="zh-CN"/>
              </w:rPr>
              <w:t>UL Category 13</w:t>
            </w:r>
          </w:p>
        </w:tc>
        <w:tc>
          <w:tcPr>
            <w:tcW w:w="2126" w:type="dxa"/>
          </w:tcPr>
          <w:p w14:paraId="743A9800" w14:textId="77777777" w:rsidR="00F760B4" w:rsidRPr="002556A8" w:rsidRDefault="00F760B4" w:rsidP="00301295">
            <w:pPr>
              <w:pStyle w:val="TAL"/>
              <w:rPr>
                <w:lang w:eastAsia="zh-CN"/>
              </w:rPr>
            </w:pPr>
            <w:r w:rsidRPr="002556A8">
              <w:rPr>
                <w:lang w:eastAsia="zh-CN"/>
              </w:rPr>
              <w:t>Category 12, 10, 7, 4</w:t>
            </w:r>
          </w:p>
        </w:tc>
        <w:tc>
          <w:tcPr>
            <w:tcW w:w="2126" w:type="dxa"/>
            <w:vMerge/>
          </w:tcPr>
          <w:p w14:paraId="06E61D62" w14:textId="77777777" w:rsidR="00F760B4" w:rsidRPr="002556A8" w:rsidRDefault="00F760B4" w:rsidP="00301295">
            <w:pPr>
              <w:pStyle w:val="TAL"/>
              <w:rPr>
                <w:lang w:eastAsia="zh-CN"/>
              </w:rPr>
            </w:pPr>
          </w:p>
        </w:tc>
      </w:tr>
      <w:tr w:rsidR="00F760B4" w:rsidRPr="002556A8" w14:paraId="6AA0138E" w14:textId="77777777" w:rsidTr="00301295">
        <w:tc>
          <w:tcPr>
            <w:tcW w:w="1668" w:type="dxa"/>
          </w:tcPr>
          <w:p w14:paraId="746BDCB6" w14:textId="77777777" w:rsidR="00F760B4" w:rsidRPr="002556A8" w:rsidRDefault="00F760B4" w:rsidP="00301295">
            <w:pPr>
              <w:pStyle w:val="TAL"/>
              <w:rPr>
                <w:lang w:eastAsia="zh-CN"/>
              </w:rPr>
            </w:pPr>
            <w:r w:rsidRPr="002556A8">
              <w:rPr>
                <w:lang w:eastAsia="zh-CN"/>
              </w:rPr>
              <w:t>DL Category 12</w:t>
            </w:r>
          </w:p>
        </w:tc>
        <w:tc>
          <w:tcPr>
            <w:tcW w:w="2126" w:type="dxa"/>
          </w:tcPr>
          <w:p w14:paraId="68FF35EA" w14:textId="77777777" w:rsidR="00F760B4" w:rsidRPr="002556A8" w:rsidRDefault="00F760B4" w:rsidP="00301295">
            <w:pPr>
              <w:pStyle w:val="TAL"/>
              <w:rPr>
                <w:lang w:eastAsia="zh-CN"/>
              </w:rPr>
            </w:pPr>
            <w:r w:rsidRPr="002556A8">
              <w:rPr>
                <w:lang w:eastAsia="zh-CN"/>
              </w:rPr>
              <w:t>UL Category 15</w:t>
            </w:r>
          </w:p>
        </w:tc>
        <w:tc>
          <w:tcPr>
            <w:tcW w:w="2126" w:type="dxa"/>
          </w:tcPr>
          <w:p w14:paraId="21C43F55" w14:textId="77777777" w:rsidR="00F760B4" w:rsidRPr="002556A8" w:rsidRDefault="00F760B4" w:rsidP="00301295">
            <w:pPr>
              <w:pStyle w:val="TAL"/>
              <w:rPr>
                <w:lang w:eastAsia="zh-CN"/>
              </w:rPr>
            </w:pPr>
            <w:r w:rsidRPr="002556A8">
              <w:rPr>
                <w:lang w:eastAsia="zh-CN"/>
              </w:rPr>
              <w:t>Category 12, 10, 7, 4</w:t>
            </w:r>
          </w:p>
          <w:p w14:paraId="00BE53E2" w14:textId="77777777" w:rsidR="00F760B4" w:rsidRPr="002556A8" w:rsidRDefault="00F760B4" w:rsidP="00301295">
            <w:pPr>
              <w:pStyle w:val="TAL"/>
              <w:rPr>
                <w:lang w:eastAsia="zh-CN"/>
              </w:rPr>
            </w:pPr>
            <w:r w:rsidRPr="002556A8">
              <w:rPr>
                <w:lang w:eastAsia="zh-CN"/>
              </w:rPr>
              <w:t>DL Category 12 and UL Category 13</w:t>
            </w:r>
          </w:p>
        </w:tc>
        <w:tc>
          <w:tcPr>
            <w:tcW w:w="2126" w:type="dxa"/>
            <w:vMerge/>
          </w:tcPr>
          <w:p w14:paraId="20A4BAD4" w14:textId="77777777" w:rsidR="00F760B4" w:rsidRPr="002556A8" w:rsidRDefault="00F760B4" w:rsidP="00301295">
            <w:pPr>
              <w:pStyle w:val="TAL"/>
              <w:rPr>
                <w:lang w:eastAsia="zh-CN"/>
              </w:rPr>
            </w:pPr>
          </w:p>
        </w:tc>
      </w:tr>
      <w:tr w:rsidR="00F760B4" w:rsidRPr="002556A8" w14:paraId="12E0CB11" w14:textId="77777777" w:rsidTr="00301295">
        <w:tc>
          <w:tcPr>
            <w:tcW w:w="1668" w:type="dxa"/>
          </w:tcPr>
          <w:p w14:paraId="1A1B314D" w14:textId="77777777" w:rsidR="00F760B4" w:rsidRPr="002556A8" w:rsidRDefault="00F760B4" w:rsidP="00301295">
            <w:pPr>
              <w:pStyle w:val="TAL"/>
              <w:rPr>
                <w:lang w:eastAsia="zh-CN"/>
              </w:rPr>
            </w:pPr>
            <w:r w:rsidRPr="002556A8">
              <w:rPr>
                <w:lang w:eastAsia="zh-CN"/>
              </w:rPr>
              <w:t>DL Category 12</w:t>
            </w:r>
          </w:p>
        </w:tc>
        <w:tc>
          <w:tcPr>
            <w:tcW w:w="2126" w:type="dxa"/>
          </w:tcPr>
          <w:p w14:paraId="203F18C3" w14:textId="77777777" w:rsidR="00F760B4" w:rsidRPr="002556A8" w:rsidRDefault="00F760B4" w:rsidP="00301295">
            <w:pPr>
              <w:pStyle w:val="TAL"/>
              <w:rPr>
                <w:lang w:eastAsia="zh-CN"/>
              </w:rPr>
            </w:pPr>
            <w:r w:rsidRPr="002556A8">
              <w:rPr>
                <w:lang w:eastAsia="zh-CN"/>
              </w:rPr>
              <w:t>UL Category 18</w:t>
            </w:r>
          </w:p>
        </w:tc>
        <w:tc>
          <w:tcPr>
            <w:tcW w:w="2126" w:type="dxa"/>
          </w:tcPr>
          <w:p w14:paraId="2FA5B6C0" w14:textId="77777777" w:rsidR="00F760B4" w:rsidRPr="002556A8" w:rsidRDefault="00F760B4" w:rsidP="00301295">
            <w:pPr>
              <w:pStyle w:val="TAL"/>
              <w:rPr>
                <w:lang w:eastAsia="zh-CN"/>
              </w:rPr>
            </w:pPr>
            <w:r w:rsidRPr="002556A8">
              <w:rPr>
                <w:lang w:eastAsia="zh-CN"/>
              </w:rPr>
              <w:t>Category 12, 10, 7, 4</w:t>
            </w:r>
          </w:p>
          <w:p w14:paraId="0360A94A" w14:textId="77777777" w:rsidR="00F760B4" w:rsidRPr="002556A8" w:rsidRDefault="00F760B4" w:rsidP="00301295">
            <w:pPr>
              <w:pStyle w:val="TAL"/>
              <w:rPr>
                <w:lang w:eastAsia="zh-CN"/>
              </w:rPr>
            </w:pPr>
            <w:r w:rsidRPr="002556A8">
              <w:rPr>
                <w:lang w:eastAsia="zh-CN"/>
              </w:rPr>
              <w:t>DL Category 12 and UL Category 13</w:t>
            </w:r>
          </w:p>
        </w:tc>
        <w:tc>
          <w:tcPr>
            <w:tcW w:w="2126" w:type="dxa"/>
            <w:vMerge/>
          </w:tcPr>
          <w:p w14:paraId="2E4B1E93" w14:textId="77777777" w:rsidR="00F760B4" w:rsidRPr="002556A8" w:rsidRDefault="00F760B4" w:rsidP="00301295">
            <w:pPr>
              <w:pStyle w:val="TAL"/>
              <w:rPr>
                <w:lang w:eastAsia="zh-CN"/>
              </w:rPr>
            </w:pPr>
          </w:p>
        </w:tc>
      </w:tr>
      <w:tr w:rsidR="00F760B4" w:rsidRPr="002556A8" w14:paraId="48486AC6" w14:textId="77777777" w:rsidTr="00301295">
        <w:tc>
          <w:tcPr>
            <w:tcW w:w="1668" w:type="dxa"/>
          </w:tcPr>
          <w:p w14:paraId="54DB0099" w14:textId="77777777" w:rsidR="00F760B4" w:rsidRPr="002556A8" w:rsidRDefault="00F760B4" w:rsidP="00301295">
            <w:pPr>
              <w:pStyle w:val="TAL"/>
              <w:rPr>
                <w:lang w:eastAsia="zh-CN"/>
              </w:rPr>
            </w:pPr>
            <w:r w:rsidRPr="002556A8">
              <w:rPr>
                <w:lang w:eastAsia="zh-CN"/>
              </w:rPr>
              <w:t>DL Category 12</w:t>
            </w:r>
          </w:p>
        </w:tc>
        <w:tc>
          <w:tcPr>
            <w:tcW w:w="2126" w:type="dxa"/>
          </w:tcPr>
          <w:p w14:paraId="70B2DAFA" w14:textId="77777777" w:rsidR="00F760B4" w:rsidRPr="002556A8" w:rsidRDefault="00F760B4" w:rsidP="00301295">
            <w:pPr>
              <w:pStyle w:val="TAL"/>
              <w:rPr>
                <w:lang w:eastAsia="zh-CN"/>
              </w:rPr>
            </w:pPr>
            <w:r w:rsidRPr="002556A8">
              <w:rPr>
                <w:lang w:eastAsia="zh-CN"/>
              </w:rPr>
              <w:t>UL Category 20</w:t>
            </w:r>
          </w:p>
        </w:tc>
        <w:tc>
          <w:tcPr>
            <w:tcW w:w="2126" w:type="dxa"/>
          </w:tcPr>
          <w:p w14:paraId="18878A28" w14:textId="77777777" w:rsidR="00F760B4" w:rsidRPr="002556A8" w:rsidRDefault="00F760B4" w:rsidP="00301295">
            <w:pPr>
              <w:pStyle w:val="TAL"/>
              <w:rPr>
                <w:lang w:eastAsia="zh-CN"/>
              </w:rPr>
            </w:pPr>
            <w:r w:rsidRPr="002556A8">
              <w:rPr>
                <w:lang w:eastAsia="zh-CN"/>
              </w:rPr>
              <w:t>Category 12, 10, 7, 4</w:t>
            </w:r>
          </w:p>
          <w:p w14:paraId="22CBD236" w14:textId="77777777" w:rsidR="00F760B4" w:rsidRPr="002556A8" w:rsidRDefault="00F760B4" w:rsidP="00301295">
            <w:pPr>
              <w:pStyle w:val="TAL"/>
              <w:rPr>
                <w:lang w:eastAsia="zh-CN"/>
              </w:rPr>
            </w:pPr>
            <w:r w:rsidRPr="002556A8">
              <w:rPr>
                <w:lang w:eastAsia="zh-CN"/>
              </w:rPr>
              <w:t>DL Category 12 and UL Category 13</w:t>
            </w:r>
          </w:p>
          <w:p w14:paraId="004C2582" w14:textId="77777777" w:rsidR="00F760B4" w:rsidRPr="002556A8" w:rsidRDefault="00F760B4" w:rsidP="00301295">
            <w:pPr>
              <w:pStyle w:val="TAL"/>
              <w:rPr>
                <w:lang w:eastAsia="zh-CN"/>
              </w:rPr>
            </w:pPr>
            <w:r w:rsidRPr="002556A8">
              <w:rPr>
                <w:lang w:eastAsia="zh-CN"/>
              </w:rPr>
              <w:t>DL Category 12 and UL Category 15</w:t>
            </w:r>
          </w:p>
        </w:tc>
        <w:tc>
          <w:tcPr>
            <w:tcW w:w="2126" w:type="dxa"/>
            <w:vMerge/>
          </w:tcPr>
          <w:p w14:paraId="04478F12" w14:textId="77777777" w:rsidR="00F760B4" w:rsidRPr="002556A8" w:rsidRDefault="00F760B4" w:rsidP="00301295">
            <w:pPr>
              <w:pStyle w:val="TAL"/>
              <w:rPr>
                <w:lang w:eastAsia="zh-CN"/>
              </w:rPr>
            </w:pPr>
          </w:p>
        </w:tc>
      </w:tr>
      <w:tr w:rsidR="00F760B4" w:rsidRPr="002556A8" w14:paraId="35EE0017" w14:textId="77777777" w:rsidTr="00301295">
        <w:tc>
          <w:tcPr>
            <w:tcW w:w="1668" w:type="dxa"/>
          </w:tcPr>
          <w:p w14:paraId="1D350FD9" w14:textId="77777777" w:rsidR="00F760B4" w:rsidRPr="002556A8" w:rsidRDefault="00F760B4" w:rsidP="00301295">
            <w:pPr>
              <w:pStyle w:val="TAL"/>
            </w:pPr>
            <w:r w:rsidRPr="002556A8">
              <w:rPr>
                <w:lang w:eastAsia="zh-CN"/>
              </w:rPr>
              <w:t xml:space="preserve">DL </w:t>
            </w:r>
            <w:r w:rsidRPr="002556A8">
              <w:t xml:space="preserve">Category </w:t>
            </w:r>
            <w:r w:rsidRPr="002556A8">
              <w:rPr>
                <w:lang w:eastAsia="zh-CN"/>
              </w:rPr>
              <w:t>13</w:t>
            </w:r>
          </w:p>
        </w:tc>
        <w:tc>
          <w:tcPr>
            <w:tcW w:w="2126" w:type="dxa"/>
          </w:tcPr>
          <w:p w14:paraId="17ADCA55" w14:textId="77777777" w:rsidR="00F760B4" w:rsidRPr="002556A8" w:rsidRDefault="00F760B4" w:rsidP="00301295">
            <w:pPr>
              <w:pStyle w:val="TAL"/>
            </w:pPr>
            <w:r w:rsidRPr="002556A8">
              <w:rPr>
                <w:lang w:eastAsia="zh-CN"/>
              </w:rPr>
              <w:t>UL Category 3</w:t>
            </w:r>
          </w:p>
        </w:tc>
        <w:tc>
          <w:tcPr>
            <w:tcW w:w="2126" w:type="dxa"/>
          </w:tcPr>
          <w:p w14:paraId="24A97724" w14:textId="414FE804" w:rsidR="00F760B4" w:rsidRDefault="00F760B4" w:rsidP="00301295">
            <w:pPr>
              <w:pStyle w:val="TAL"/>
              <w:rPr>
                <w:ins w:id="8" w:author="Huawei" w:date="2021-04-16T12:33:00Z"/>
                <w:lang w:eastAsia="zh-CN"/>
              </w:rPr>
            </w:pPr>
            <w:r w:rsidRPr="002556A8">
              <w:rPr>
                <w:lang w:eastAsia="zh-CN"/>
              </w:rPr>
              <w:t>Category 6, 4</w:t>
            </w:r>
            <w:del w:id="9" w:author="Huawei" w:date="2021-04-16T12:33:00Z">
              <w:r w:rsidRPr="002556A8" w:rsidDel="00F760B4">
                <w:rPr>
                  <w:lang w:eastAsia="zh-CN"/>
                </w:rPr>
                <w:delText>,</w:delText>
              </w:r>
            </w:del>
            <w:del w:id="10" w:author="Huawei" w:date="2021-04-16T12:35:00Z">
              <w:r w:rsidRPr="002556A8" w:rsidDel="00F16049">
                <w:rPr>
                  <w:lang w:eastAsia="zh-CN"/>
                </w:rPr>
                <w:delText xml:space="preserve"> </w:delText>
              </w:r>
            </w:del>
          </w:p>
          <w:p w14:paraId="0137D1D6" w14:textId="2990A1CB" w:rsidR="00F760B4" w:rsidRPr="002556A8" w:rsidRDefault="00F760B4" w:rsidP="00301295">
            <w:pPr>
              <w:pStyle w:val="TAL"/>
              <w:rPr>
                <w:lang w:eastAsia="zh-CN"/>
              </w:rPr>
            </w:pPr>
            <w:ins w:id="11" w:author="Huawei" w:date="2021-04-16T12:33:00Z">
              <w:r>
                <w:rPr>
                  <w:lang w:eastAsia="zh-CN"/>
                </w:rPr>
                <w:t xml:space="preserve">Category </w:t>
              </w:r>
            </w:ins>
            <w:r w:rsidRPr="002556A8">
              <w:rPr>
                <w:lang w:eastAsia="zh-CN"/>
              </w:rPr>
              <w:t>9 (if supported)</w:t>
            </w:r>
          </w:p>
        </w:tc>
        <w:tc>
          <w:tcPr>
            <w:tcW w:w="2126" w:type="dxa"/>
            <w:vMerge/>
          </w:tcPr>
          <w:p w14:paraId="55799FA2" w14:textId="77777777" w:rsidR="00F760B4" w:rsidRPr="002556A8" w:rsidRDefault="00F760B4" w:rsidP="00301295">
            <w:pPr>
              <w:pStyle w:val="TAL"/>
              <w:rPr>
                <w:lang w:eastAsia="zh-CN"/>
              </w:rPr>
            </w:pPr>
          </w:p>
        </w:tc>
      </w:tr>
      <w:tr w:rsidR="00F760B4" w:rsidRPr="002556A8" w14:paraId="56A180F0" w14:textId="77777777" w:rsidTr="00301295">
        <w:tc>
          <w:tcPr>
            <w:tcW w:w="1668" w:type="dxa"/>
          </w:tcPr>
          <w:p w14:paraId="0686496D"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13</w:t>
            </w:r>
          </w:p>
        </w:tc>
        <w:tc>
          <w:tcPr>
            <w:tcW w:w="2126" w:type="dxa"/>
          </w:tcPr>
          <w:p w14:paraId="68BB909E" w14:textId="77777777" w:rsidR="00F760B4" w:rsidRPr="002556A8" w:rsidRDefault="00F760B4" w:rsidP="00301295">
            <w:pPr>
              <w:pStyle w:val="TAL"/>
              <w:rPr>
                <w:lang w:eastAsia="zh-CN"/>
              </w:rPr>
            </w:pPr>
            <w:r w:rsidRPr="002556A8">
              <w:rPr>
                <w:lang w:eastAsia="zh-CN"/>
              </w:rPr>
              <w:t>UL Category 5</w:t>
            </w:r>
          </w:p>
        </w:tc>
        <w:tc>
          <w:tcPr>
            <w:tcW w:w="2126" w:type="dxa"/>
          </w:tcPr>
          <w:p w14:paraId="56D9FB13" w14:textId="3184A74A" w:rsidR="00F760B4" w:rsidRDefault="00F760B4" w:rsidP="00301295">
            <w:pPr>
              <w:pStyle w:val="TAL"/>
              <w:rPr>
                <w:ins w:id="12" w:author="Huawei" w:date="2021-04-16T12:33:00Z"/>
                <w:lang w:eastAsia="zh-CN"/>
              </w:rPr>
            </w:pPr>
            <w:r w:rsidRPr="002556A8">
              <w:rPr>
                <w:lang w:eastAsia="zh-CN"/>
              </w:rPr>
              <w:t>Category 6, 4</w:t>
            </w:r>
            <w:del w:id="13" w:author="Huawei" w:date="2021-04-16T12:33:00Z">
              <w:r w:rsidRPr="002556A8" w:rsidDel="00F760B4">
                <w:rPr>
                  <w:lang w:eastAsia="zh-CN"/>
                </w:rPr>
                <w:delText>,</w:delText>
              </w:r>
            </w:del>
            <w:del w:id="14" w:author="Huawei" w:date="2021-04-16T12:36:00Z">
              <w:r w:rsidRPr="002556A8" w:rsidDel="00F16049">
                <w:rPr>
                  <w:lang w:eastAsia="zh-CN"/>
                </w:rPr>
                <w:delText xml:space="preserve"> </w:delText>
              </w:r>
            </w:del>
          </w:p>
          <w:p w14:paraId="7EA7FC2C" w14:textId="20614016" w:rsidR="00F760B4" w:rsidRPr="002556A8" w:rsidRDefault="00F760B4" w:rsidP="00301295">
            <w:pPr>
              <w:pStyle w:val="TAL"/>
              <w:rPr>
                <w:lang w:eastAsia="zh-CN"/>
              </w:rPr>
            </w:pPr>
            <w:ins w:id="15" w:author="Huawei" w:date="2021-04-16T12:33:00Z">
              <w:r>
                <w:rPr>
                  <w:lang w:eastAsia="zh-CN"/>
                </w:rPr>
                <w:t xml:space="preserve">Category </w:t>
              </w:r>
            </w:ins>
            <w:r w:rsidRPr="002556A8">
              <w:rPr>
                <w:lang w:eastAsia="zh-CN"/>
              </w:rPr>
              <w:t>9 (if supported)</w:t>
            </w:r>
          </w:p>
        </w:tc>
        <w:tc>
          <w:tcPr>
            <w:tcW w:w="2126" w:type="dxa"/>
            <w:vMerge/>
          </w:tcPr>
          <w:p w14:paraId="0D823114" w14:textId="77777777" w:rsidR="00F760B4" w:rsidRPr="002556A8" w:rsidRDefault="00F760B4" w:rsidP="00301295">
            <w:pPr>
              <w:pStyle w:val="TAL"/>
              <w:rPr>
                <w:lang w:eastAsia="zh-CN"/>
              </w:rPr>
            </w:pPr>
          </w:p>
        </w:tc>
      </w:tr>
      <w:tr w:rsidR="00F760B4" w:rsidRPr="002556A8" w14:paraId="4236EE68" w14:textId="77777777" w:rsidTr="00301295">
        <w:tc>
          <w:tcPr>
            <w:tcW w:w="1668" w:type="dxa"/>
          </w:tcPr>
          <w:p w14:paraId="0CDC6BA1" w14:textId="77777777" w:rsidR="00F760B4" w:rsidRPr="002556A8" w:rsidRDefault="00F760B4" w:rsidP="00301295">
            <w:pPr>
              <w:pStyle w:val="TAL"/>
            </w:pPr>
            <w:r w:rsidRPr="002556A8">
              <w:rPr>
                <w:lang w:eastAsia="zh-CN"/>
              </w:rPr>
              <w:t xml:space="preserve">DL </w:t>
            </w:r>
            <w:r w:rsidRPr="002556A8">
              <w:t xml:space="preserve">Category </w:t>
            </w:r>
            <w:r w:rsidRPr="002556A8">
              <w:rPr>
                <w:lang w:eastAsia="zh-CN"/>
              </w:rPr>
              <w:t>13</w:t>
            </w:r>
          </w:p>
        </w:tc>
        <w:tc>
          <w:tcPr>
            <w:tcW w:w="2126" w:type="dxa"/>
          </w:tcPr>
          <w:p w14:paraId="7F19BD4D" w14:textId="77777777" w:rsidR="00F760B4" w:rsidRPr="002556A8" w:rsidRDefault="00F760B4" w:rsidP="00301295">
            <w:pPr>
              <w:pStyle w:val="TAL"/>
            </w:pPr>
            <w:r w:rsidRPr="002556A8">
              <w:rPr>
                <w:lang w:eastAsia="zh-CN"/>
              </w:rPr>
              <w:t>UL Category 7</w:t>
            </w:r>
          </w:p>
        </w:tc>
        <w:tc>
          <w:tcPr>
            <w:tcW w:w="2126" w:type="dxa"/>
          </w:tcPr>
          <w:p w14:paraId="48EACA30" w14:textId="49128073" w:rsidR="00F760B4" w:rsidRDefault="00F760B4" w:rsidP="00301295">
            <w:pPr>
              <w:pStyle w:val="TAL"/>
              <w:rPr>
                <w:ins w:id="16" w:author="Huawei" w:date="2021-04-16T12:34:00Z"/>
                <w:lang w:eastAsia="zh-CN"/>
              </w:rPr>
            </w:pPr>
            <w:r w:rsidRPr="002556A8">
              <w:rPr>
                <w:lang w:eastAsia="zh-CN"/>
              </w:rPr>
              <w:t>Category 7, 4</w:t>
            </w:r>
            <w:del w:id="17" w:author="Huawei" w:date="2021-04-16T12:34:00Z">
              <w:r w:rsidRPr="002556A8" w:rsidDel="00F760B4">
                <w:rPr>
                  <w:lang w:eastAsia="zh-CN"/>
                </w:rPr>
                <w:delText>,</w:delText>
              </w:r>
            </w:del>
            <w:del w:id="18" w:author="Huawei" w:date="2021-04-16T12:36:00Z">
              <w:r w:rsidRPr="002556A8" w:rsidDel="00F16049">
                <w:rPr>
                  <w:lang w:eastAsia="zh-CN"/>
                </w:rPr>
                <w:delText xml:space="preserve"> </w:delText>
              </w:r>
            </w:del>
          </w:p>
          <w:p w14:paraId="19802D8F" w14:textId="6C6C79E9" w:rsidR="00F760B4" w:rsidRPr="002556A8" w:rsidRDefault="00F760B4" w:rsidP="00301295">
            <w:pPr>
              <w:pStyle w:val="TAL"/>
              <w:rPr>
                <w:lang w:eastAsia="zh-CN"/>
              </w:rPr>
            </w:pPr>
            <w:ins w:id="19" w:author="Huawei" w:date="2021-04-16T12:34:00Z">
              <w:r>
                <w:rPr>
                  <w:lang w:eastAsia="zh-CN"/>
                </w:rPr>
                <w:t xml:space="preserve">Category </w:t>
              </w:r>
            </w:ins>
            <w:r w:rsidRPr="002556A8">
              <w:rPr>
                <w:lang w:eastAsia="zh-CN"/>
              </w:rPr>
              <w:t>10 (if supported)</w:t>
            </w:r>
          </w:p>
        </w:tc>
        <w:tc>
          <w:tcPr>
            <w:tcW w:w="2126" w:type="dxa"/>
            <w:vMerge/>
          </w:tcPr>
          <w:p w14:paraId="656080B8" w14:textId="77777777" w:rsidR="00F760B4" w:rsidRPr="002556A8" w:rsidRDefault="00F760B4" w:rsidP="00301295">
            <w:pPr>
              <w:pStyle w:val="TAL"/>
              <w:rPr>
                <w:lang w:eastAsia="zh-CN"/>
              </w:rPr>
            </w:pPr>
          </w:p>
        </w:tc>
      </w:tr>
      <w:tr w:rsidR="00F760B4" w:rsidRPr="002556A8" w14:paraId="4F2799DD" w14:textId="77777777" w:rsidTr="00301295">
        <w:tc>
          <w:tcPr>
            <w:tcW w:w="1668" w:type="dxa"/>
          </w:tcPr>
          <w:p w14:paraId="5064E445"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13</w:t>
            </w:r>
          </w:p>
        </w:tc>
        <w:tc>
          <w:tcPr>
            <w:tcW w:w="2126" w:type="dxa"/>
          </w:tcPr>
          <w:p w14:paraId="499618C3" w14:textId="77777777" w:rsidR="00F760B4" w:rsidRPr="002556A8" w:rsidRDefault="00F760B4" w:rsidP="00301295">
            <w:pPr>
              <w:pStyle w:val="TAL"/>
              <w:rPr>
                <w:lang w:eastAsia="zh-CN"/>
              </w:rPr>
            </w:pPr>
            <w:r w:rsidRPr="002556A8">
              <w:rPr>
                <w:lang w:eastAsia="zh-CN"/>
              </w:rPr>
              <w:t>UL Category 13</w:t>
            </w:r>
          </w:p>
        </w:tc>
        <w:tc>
          <w:tcPr>
            <w:tcW w:w="2126" w:type="dxa"/>
          </w:tcPr>
          <w:p w14:paraId="146FC96A" w14:textId="65D688F4" w:rsidR="00F760B4" w:rsidRDefault="00F760B4" w:rsidP="00301295">
            <w:pPr>
              <w:pStyle w:val="TAL"/>
              <w:rPr>
                <w:ins w:id="20" w:author="Huawei" w:date="2021-04-16T12:34:00Z"/>
                <w:lang w:eastAsia="zh-CN"/>
              </w:rPr>
            </w:pPr>
            <w:r w:rsidRPr="002556A8">
              <w:rPr>
                <w:lang w:eastAsia="zh-CN"/>
              </w:rPr>
              <w:t>Category 7, 4</w:t>
            </w:r>
            <w:del w:id="21" w:author="Huawei" w:date="2021-04-16T12:34:00Z">
              <w:r w:rsidRPr="002556A8" w:rsidDel="00F760B4">
                <w:rPr>
                  <w:lang w:eastAsia="zh-CN"/>
                </w:rPr>
                <w:delText>,</w:delText>
              </w:r>
            </w:del>
            <w:del w:id="22" w:author="Huawei" w:date="2021-04-16T12:36:00Z">
              <w:r w:rsidRPr="002556A8" w:rsidDel="00F16049">
                <w:rPr>
                  <w:lang w:eastAsia="zh-CN"/>
                </w:rPr>
                <w:delText xml:space="preserve"> </w:delText>
              </w:r>
            </w:del>
          </w:p>
          <w:p w14:paraId="1E40C7AF" w14:textId="78F23AD6" w:rsidR="00F760B4" w:rsidRPr="002556A8" w:rsidRDefault="00F760B4" w:rsidP="00301295">
            <w:pPr>
              <w:pStyle w:val="TAL"/>
              <w:rPr>
                <w:lang w:eastAsia="zh-CN"/>
              </w:rPr>
            </w:pPr>
            <w:ins w:id="23" w:author="Huawei" w:date="2021-04-16T12:34:00Z">
              <w:r>
                <w:rPr>
                  <w:lang w:eastAsia="zh-CN"/>
                </w:rPr>
                <w:t xml:space="preserve">Category </w:t>
              </w:r>
            </w:ins>
            <w:r w:rsidRPr="002556A8">
              <w:rPr>
                <w:lang w:eastAsia="zh-CN"/>
              </w:rPr>
              <w:t>10 (if supported)</w:t>
            </w:r>
          </w:p>
        </w:tc>
        <w:tc>
          <w:tcPr>
            <w:tcW w:w="2126" w:type="dxa"/>
            <w:vMerge/>
          </w:tcPr>
          <w:p w14:paraId="36394C0F" w14:textId="77777777" w:rsidR="00F760B4" w:rsidRPr="002556A8" w:rsidRDefault="00F760B4" w:rsidP="00301295">
            <w:pPr>
              <w:pStyle w:val="TAL"/>
              <w:rPr>
                <w:lang w:eastAsia="zh-CN"/>
              </w:rPr>
            </w:pPr>
          </w:p>
        </w:tc>
      </w:tr>
      <w:tr w:rsidR="00F760B4" w:rsidRPr="002556A8" w14:paraId="59C723F1" w14:textId="77777777" w:rsidTr="00301295">
        <w:tc>
          <w:tcPr>
            <w:tcW w:w="1668" w:type="dxa"/>
          </w:tcPr>
          <w:p w14:paraId="3D4698E3" w14:textId="77777777" w:rsidR="00F760B4" w:rsidRPr="002556A8" w:rsidRDefault="00F760B4" w:rsidP="00301295">
            <w:pPr>
              <w:pStyle w:val="TAL"/>
              <w:rPr>
                <w:lang w:eastAsia="zh-CN"/>
              </w:rPr>
            </w:pPr>
            <w:r w:rsidRPr="002556A8">
              <w:rPr>
                <w:lang w:eastAsia="zh-CN"/>
              </w:rPr>
              <w:t>DL Category 13</w:t>
            </w:r>
          </w:p>
        </w:tc>
        <w:tc>
          <w:tcPr>
            <w:tcW w:w="2126" w:type="dxa"/>
          </w:tcPr>
          <w:p w14:paraId="586421FE" w14:textId="77777777" w:rsidR="00F760B4" w:rsidRPr="002556A8" w:rsidRDefault="00F760B4" w:rsidP="00301295">
            <w:pPr>
              <w:pStyle w:val="TAL"/>
              <w:rPr>
                <w:lang w:eastAsia="zh-CN"/>
              </w:rPr>
            </w:pPr>
            <w:r w:rsidRPr="002556A8">
              <w:rPr>
                <w:lang w:eastAsia="zh-CN"/>
              </w:rPr>
              <w:t>UL Category 16</w:t>
            </w:r>
          </w:p>
        </w:tc>
        <w:tc>
          <w:tcPr>
            <w:tcW w:w="2126" w:type="dxa"/>
          </w:tcPr>
          <w:p w14:paraId="1478EBD6" w14:textId="77777777" w:rsidR="00F760B4" w:rsidRPr="002556A8" w:rsidRDefault="00F760B4" w:rsidP="00301295">
            <w:pPr>
              <w:pStyle w:val="TAL"/>
              <w:rPr>
                <w:lang w:eastAsia="zh-CN"/>
              </w:rPr>
            </w:pPr>
            <w:r w:rsidRPr="002556A8">
              <w:rPr>
                <w:lang w:eastAsia="zh-CN"/>
              </w:rPr>
              <w:t>Category 6, 4</w:t>
            </w:r>
          </w:p>
          <w:p w14:paraId="7DFC2D0E" w14:textId="77777777" w:rsidR="00F760B4" w:rsidRPr="002556A8" w:rsidRDefault="00F760B4" w:rsidP="00301295">
            <w:pPr>
              <w:pStyle w:val="TAL"/>
              <w:rPr>
                <w:lang w:eastAsia="zh-CN"/>
              </w:rPr>
            </w:pPr>
            <w:r w:rsidRPr="002556A8">
              <w:rPr>
                <w:lang w:eastAsia="zh-CN"/>
              </w:rPr>
              <w:t>DL Category 13 and UL Category 5</w:t>
            </w:r>
          </w:p>
        </w:tc>
        <w:tc>
          <w:tcPr>
            <w:tcW w:w="2126" w:type="dxa"/>
            <w:vMerge/>
          </w:tcPr>
          <w:p w14:paraId="4E597AC1" w14:textId="77777777" w:rsidR="00F760B4" w:rsidRPr="002556A8" w:rsidRDefault="00F760B4" w:rsidP="00301295">
            <w:pPr>
              <w:pStyle w:val="TAL"/>
              <w:rPr>
                <w:lang w:eastAsia="zh-CN"/>
              </w:rPr>
            </w:pPr>
          </w:p>
        </w:tc>
      </w:tr>
      <w:tr w:rsidR="00F760B4" w:rsidRPr="002556A8" w14:paraId="0276B7CA" w14:textId="77777777" w:rsidTr="00301295">
        <w:tc>
          <w:tcPr>
            <w:tcW w:w="1668" w:type="dxa"/>
          </w:tcPr>
          <w:p w14:paraId="47BAA89F" w14:textId="77777777" w:rsidR="00F760B4" w:rsidRPr="002556A8" w:rsidRDefault="00F760B4" w:rsidP="00301295">
            <w:pPr>
              <w:pStyle w:val="TAL"/>
              <w:rPr>
                <w:lang w:eastAsia="zh-CN"/>
              </w:rPr>
            </w:pPr>
            <w:r w:rsidRPr="002556A8">
              <w:rPr>
                <w:lang w:eastAsia="zh-CN"/>
              </w:rPr>
              <w:t>DL Category 13</w:t>
            </w:r>
          </w:p>
        </w:tc>
        <w:tc>
          <w:tcPr>
            <w:tcW w:w="2126" w:type="dxa"/>
          </w:tcPr>
          <w:p w14:paraId="5EE3ADF5" w14:textId="77777777" w:rsidR="00F760B4" w:rsidRPr="002556A8" w:rsidRDefault="00F760B4" w:rsidP="00301295">
            <w:pPr>
              <w:pStyle w:val="TAL"/>
              <w:rPr>
                <w:lang w:eastAsia="zh-CN"/>
              </w:rPr>
            </w:pPr>
            <w:r w:rsidRPr="002556A8">
              <w:rPr>
                <w:lang w:eastAsia="zh-CN"/>
              </w:rPr>
              <w:t>UL Category 18</w:t>
            </w:r>
          </w:p>
        </w:tc>
        <w:tc>
          <w:tcPr>
            <w:tcW w:w="2126" w:type="dxa"/>
          </w:tcPr>
          <w:p w14:paraId="5F9573CF" w14:textId="77777777" w:rsidR="00F760B4" w:rsidRPr="002556A8" w:rsidRDefault="00F760B4" w:rsidP="00301295">
            <w:pPr>
              <w:pStyle w:val="TAL"/>
              <w:rPr>
                <w:lang w:eastAsia="zh-CN"/>
              </w:rPr>
            </w:pPr>
            <w:r w:rsidRPr="002556A8">
              <w:rPr>
                <w:lang w:eastAsia="zh-CN"/>
              </w:rPr>
              <w:t>Category 7, 4</w:t>
            </w:r>
          </w:p>
          <w:p w14:paraId="0388A3F2" w14:textId="77777777" w:rsidR="00F760B4" w:rsidRPr="002556A8" w:rsidRDefault="00F760B4" w:rsidP="00301295">
            <w:pPr>
              <w:pStyle w:val="TAL"/>
              <w:rPr>
                <w:lang w:eastAsia="zh-CN"/>
              </w:rPr>
            </w:pPr>
            <w:r w:rsidRPr="002556A8">
              <w:rPr>
                <w:lang w:eastAsia="zh-CN"/>
              </w:rPr>
              <w:t>DL Category 13 and UL Category 13</w:t>
            </w:r>
          </w:p>
        </w:tc>
        <w:tc>
          <w:tcPr>
            <w:tcW w:w="2126" w:type="dxa"/>
            <w:vMerge/>
          </w:tcPr>
          <w:p w14:paraId="2C0622ED" w14:textId="77777777" w:rsidR="00F760B4" w:rsidRPr="002556A8" w:rsidRDefault="00F760B4" w:rsidP="00301295">
            <w:pPr>
              <w:pStyle w:val="TAL"/>
              <w:rPr>
                <w:lang w:eastAsia="zh-CN"/>
              </w:rPr>
            </w:pPr>
          </w:p>
        </w:tc>
      </w:tr>
      <w:tr w:rsidR="00F760B4" w:rsidRPr="002556A8" w14:paraId="771FD4C1" w14:textId="77777777" w:rsidTr="00301295">
        <w:tc>
          <w:tcPr>
            <w:tcW w:w="1668" w:type="dxa"/>
          </w:tcPr>
          <w:p w14:paraId="1F75841F" w14:textId="77777777" w:rsidR="00F760B4" w:rsidRPr="002556A8" w:rsidRDefault="00F760B4" w:rsidP="00301295">
            <w:pPr>
              <w:pStyle w:val="TAL"/>
            </w:pPr>
            <w:r w:rsidRPr="002556A8">
              <w:rPr>
                <w:rFonts w:cs="Tahoma"/>
                <w:szCs w:val="16"/>
                <w:lang w:eastAsia="zh-CN"/>
              </w:rPr>
              <w:t xml:space="preserve">DL </w:t>
            </w:r>
            <w:r w:rsidRPr="002556A8">
              <w:rPr>
                <w:rFonts w:cs="Tahoma"/>
                <w:szCs w:val="16"/>
              </w:rPr>
              <w:t>Category 1</w:t>
            </w:r>
            <w:r w:rsidRPr="002556A8">
              <w:rPr>
                <w:rFonts w:cs="Tahoma"/>
                <w:szCs w:val="16"/>
                <w:lang w:eastAsia="zh-CN"/>
              </w:rPr>
              <w:t>4</w:t>
            </w:r>
          </w:p>
        </w:tc>
        <w:tc>
          <w:tcPr>
            <w:tcW w:w="2126" w:type="dxa"/>
          </w:tcPr>
          <w:p w14:paraId="7A5A5487" w14:textId="77777777" w:rsidR="00F760B4" w:rsidRPr="002556A8" w:rsidRDefault="00F760B4" w:rsidP="00301295">
            <w:pPr>
              <w:pStyle w:val="TAL"/>
            </w:pPr>
            <w:r w:rsidRPr="002556A8">
              <w:rPr>
                <w:rFonts w:cs="Tahoma"/>
                <w:szCs w:val="16"/>
                <w:lang w:eastAsia="zh-CN"/>
              </w:rPr>
              <w:t>UL Category 8</w:t>
            </w:r>
          </w:p>
        </w:tc>
        <w:tc>
          <w:tcPr>
            <w:tcW w:w="2126" w:type="dxa"/>
          </w:tcPr>
          <w:p w14:paraId="7669C9E2" w14:textId="77777777" w:rsidR="00F760B4" w:rsidRPr="002556A8" w:rsidRDefault="00F760B4" w:rsidP="00301295">
            <w:pPr>
              <w:pStyle w:val="TAL"/>
              <w:rPr>
                <w:rFonts w:cs="Tahoma"/>
                <w:szCs w:val="16"/>
                <w:lang w:eastAsia="zh-CN"/>
              </w:rPr>
            </w:pPr>
            <w:r w:rsidRPr="002556A8">
              <w:rPr>
                <w:lang w:eastAsia="zh-CN"/>
              </w:rPr>
              <w:t>Category 8, 5</w:t>
            </w:r>
          </w:p>
        </w:tc>
        <w:tc>
          <w:tcPr>
            <w:tcW w:w="2126" w:type="dxa"/>
            <w:vMerge/>
          </w:tcPr>
          <w:p w14:paraId="5372D345" w14:textId="77777777" w:rsidR="00F760B4" w:rsidRPr="002556A8" w:rsidRDefault="00F760B4" w:rsidP="00301295">
            <w:pPr>
              <w:pStyle w:val="TAL"/>
              <w:rPr>
                <w:lang w:eastAsia="zh-CN"/>
              </w:rPr>
            </w:pPr>
          </w:p>
        </w:tc>
      </w:tr>
      <w:tr w:rsidR="00F760B4" w:rsidRPr="002556A8" w14:paraId="077C176B" w14:textId="77777777" w:rsidTr="00301295">
        <w:tc>
          <w:tcPr>
            <w:tcW w:w="1668" w:type="dxa"/>
          </w:tcPr>
          <w:p w14:paraId="1B31F663" w14:textId="77777777" w:rsidR="00F760B4" w:rsidRPr="002556A8" w:rsidRDefault="00F760B4" w:rsidP="00301295">
            <w:pPr>
              <w:pStyle w:val="TAL"/>
              <w:rPr>
                <w:rFonts w:cs="Tahoma"/>
                <w:szCs w:val="16"/>
                <w:lang w:eastAsia="zh-CN"/>
              </w:rPr>
            </w:pPr>
            <w:r w:rsidRPr="002556A8">
              <w:rPr>
                <w:rFonts w:cs="Tahoma"/>
                <w:szCs w:val="16"/>
                <w:lang w:eastAsia="zh-CN"/>
              </w:rPr>
              <w:t>DL Category 14</w:t>
            </w:r>
          </w:p>
        </w:tc>
        <w:tc>
          <w:tcPr>
            <w:tcW w:w="2126" w:type="dxa"/>
          </w:tcPr>
          <w:p w14:paraId="66C5FA9F" w14:textId="77777777" w:rsidR="00F760B4" w:rsidRPr="002556A8" w:rsidRDefault="00F760B4" w:rsidP="00301295">
            <w:pPr>
              <w:pStyle w:val="TAL"/>
              <w:rPr>
                <w:rFonts w:cs="Tahoma"/>
                <w:szCs w:val="16"/>
                <w:lang w:eastAsia="zh-CN"/>
              </w:rPr>
            </w:pPr>
            <w:r w:rsidRPr="002556A8">
              <w:rPr>
                <w:rFonts w:cs="Tahoma"/>
                <w:szCs w:val="16"/>
                <w:lang w:eastAsia="zh-CN"/>
              </w:rPr>
              <w:t>UL Category 17</w:t>
            </w:r>
          </w:p>
        </w:tc>
        <w:tc>
          <w:tcPr>
            <w:tcW w:w="2126" w:type="dxa"/>
          </w:tcPr>
          <w:p w14:paraId="542C8A9D" w14:textId="77777777" w:rsidR="00F760B4" w:rsidRPr="002556A8" w:rsidRDefault="00F760B4" w:rsidP="00301295">
            <w:pPr>
              <w:pStyle w:val="TAL"/>
              <w:rPr>
                <w:lang w:eastAsia="zh-CN"/>
              </w:rPr>
            </w:pPr>
            <w:r w:rsidRPr="002556A8">
              <w:rPr>
                <w:lang w:eastAsia="zh-CN"/>
              </w:rPr>
              <w:t>Category 8, 5</w:t>
            </w:r>
          </w:p>
          <w:p w14:paraId="4BCE959B" w14:textId="77777777" w:rsidR="00F760B4" w:rsidRPr="002556A8" w:rsidRDefault="00F760B4" w:rsidP="00301295">
            <w:pPr>
              <w:pStyle w:val="TAL"/>
              <w:rPr>
                <w:lang w:eastAsia="zh-CN"/>
              </w:rPr>
            </w:pPr>
            <w:r w:rsidRPr="002556A8">
              <w:rPr>
                <w:lang w:eastAsia="zh-CN"/>
              </w:rPr>
              <w:t>DL Category 14 and UL Category 8</w:t>
            </w:r>
          </w:p>
        </w:tc>
        <w:tc>
          <w:tcPr>
            <w:tcW w:w="2126" w:type="dxa"/>
            <w:vMerge/>
          </w:tcPr>
          <w:p w14:paraId="4F4E3CB7" w14:textId="77777777" w:rsidR="00F760B4" w:rsidRPr="002556A8" w:rsidRDefault="00F760B4" w:rsidP="00301295">
            <w:pPr>
              <w:pStyle w:val="TAL"/>
              <w:rPr>
                <w:lang w:eastAsia="zh-CN"/>
              </w:rPr>
            </w:pPr>
          </w:p>
        </w:tc>
      </w:tr>
      <w:tr w:rsidR="00F760B4" w:rsidRPr="002556A8" w14:paraId="6992E88E" w14:textId="77777777" w:rsidTr="00301295">
        <w:tc>
          <w:tcPr>
            <w:tcW w:w="1668" w:type="dxa"/>
          </w:tcPr>
          <w:p w14:paraId="3E9B1CAB"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5FA799D2" w14:textId="77777777" w:rsidR="00F760B4" w:rsidRPr="002556A8" w:rsidRDefault="00F760B4" w:rsidP="00301295">
            <w:pPr>
              <w:pStyle w:val="TAL"/>
              <w:rPr>
                <w:rFonts w:cs="Tahoma"/>
                <w:szCs w:val="16"/>
                <w:lang w:eastAsia="zh-CN"/>
              </w:rPr>
            </w:pPr>
            <w:r w:rsidRPr="002556A8">
              <w:rPr>
                <w:lang w:eastAsia="zh-CN"/>
              </w:rPr>
              <w:t>UL Category 3</w:t>
            </w:r>
          </w:p>
        </w:tc>
        <w:tc>
          <w:tcPr>
            <w:tcW w:w="2126" w:type="dxa"/>
          </w:tcPr>
          <w:p w14:paraId="3BC4F4FE" w14:textId="77777777" w:rsidR="00F760B4" w:rsidRPr="002556A8" w:rsidRDefault="00F760B4" w:rsidP="00301295">
            <w:pPr>
              <w:pStyle w:val="TAL"/>
              <w:rPr>
                <w:lang w:eastAsia="zh-CN"/>
              </w:rPr>
            </w:pPr>
            <w:r w:rsidRPr="002556A8">
              <w:rPr>
                <w:lang w:eastAsia="zh-CN"/>
              </w:rPr>
              <w:t>Category 11, 9, 6, 4</w:t>
            </w:r>
          </w:p>
        </w:tc>
        <w:tc>
          <w:tcPr>
            <w:tcW w:w="2126" w:type="dxa"/>
            <w:vMerge/>
          </w:tcPr>
          <w:p w14:paraId="0DF776BD" w14:textId="77777777" w:rsidR="00F760B4" w:rsidRPr="002556A8" w:rsidRDefault="00F760B4" w:rsidP="00301295">
            <w:pPr>
              <w:pStyle w:val="TAL"/>
              <w:rPr>
                <w:lang w:eastAsia="zh-CN"/>
              </w:rPr>
            </w:pPr>
          </w:p>
        </w:tc>
      </w:tr>
      <w:tr w:rsidR="00F760B4" w:rsidRPr="002556A8" w14:paraId="0AC572AC" w14:textId="77777777" w:rsidTr="00301295">
        <w:tc>
          <w:tcPr>
            <w:tcW w:w="1668" w:type="dxa"/>
          </w:tcPr>
          <w:p w14:paraId="43F07CC2"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7BEEEAE6" w14:textId="77777777" w:rsidR="00F760B4" w:rsidRPr="002556A8" w:rsidRDefault="00F760B4" w:rsidP="00301295">
            <w:pPr>
              <w:pStyle w:val="TAL"/>
              <w:rPr>
                <w:rFonts w:cs="Tahoma"/>
                <w:szCs w:val="16"/>
                <w:lang w:eastAsia="zh-CN"/>
              </w:rPr>
            </w:pPr>
            <w:r w:rsidRPr="002556A8">
              <w:rPr>
                <w:lang w:eastAsia="zh-CN"/>
              </w:rPr>
              <w:t>UL Category 5</w:t>
            </w:r>
          </w:p>
        </w:tc>
        <w:tc>
          <w:tcPr>
            <w:tcW w:w="2126" w:type="dxa"/>
          </w:tcPr>
          <w:p w14:paraId="17B68440" w14:textId="77777777" w:rsidR="00F760B4" w:rsidRPr="002556A8" w:rsidRDefault="00F760B4" w:rsidP="00301295">
            <w:pPr>
              <w:pStyle w:val="TAL"/>
              <w:rPr>
                <w:lang w:eastAsia="zh-CN"/>
              </w:rPr>
            </w:pPr>
            <w:r w:rsidRPr="002556A8">
              <w:rPr>
                <w:lang w:eastAsia="zh-CN"/>
              </w:rPr>
              <w:t>Category 11, 9, 6, 4</w:t>
            </w:r>
          </w:p>
          <w:p w14:paraId="4FFC471E" w14:textId="77777777" w:rsidR="00F760B4" w:rsidRPr="002556A8" w:rsidRDefault="00F760B4" w:rsidP="00301295">
            <w:pPr>
              <w:pStyle w:val="TAL"/>
              <w:rPr>
                <w:lang w:eastAsia="zh-CN"/>
              </w:rPr>
            </w:pPr>
            <w:r w:rsidRPr="002556A8">
              <w:rPr>
                <w:lang w:eastAsia="zh-CN"/>
              </w:rPr>
              <w:t>DL Category 11 and UL Category 5</w:t>
            </w:r>
          </w:p>
        </w:tc>
        <w:tc>
          <w:tcPr>
            <w:tcW w:w="2126" w:type="dxa"/>
            <w:vMerge/>
          </w:tcPr>
          <w:p w14:paraId="1C4128C3" w14:textId="77777777" w:rsidR="00F760B4" w:rsidRPr="002556A8" w:rsidRDefault="00F760B4" w:rsidP="00301295">
            <w:pPr>
              <w:pStyle w:val="TAL"/>
              <w:rPr>
                <w:lang w:eastAsia="zh-CN"/>
              </w:rPr>
            </w:pPr>
          </w:p>
        </w:tc>
      </w:tr>
      <w:tr w:rsidR="00F760B4" w:rsidRPr="002556A8" w14:paraId="3EDE1FCB" w14:textId="77777777" w:rsidTr="00301295">
        <w:tc>
          <w:tcPr>
            <w:tcW w:w="1668" w:type="dxa"/>
          </w:tcPr>
          <w:p w14:paraId="53CCDBF1"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751E93E0" w14:textId="77777777" w:rsidR="00F760B4" w:rsidRPr="002556A8" w:rsidRDefault="00F760B4" w:rsidP="00301295">
            <w:pPr>
              <w:pStyle w:val="TAL"/>
              <w:rPr>
                <w:rFonts w:cs="Tahoma"/>
                <w:szCs w:val="16"/>
                <w:lang w:eastAsia="zh-CN"/>
              </w:rPr>
            </w:pPr>
            <w:r w:rsidRPr="002556A8">
              <w:rPr>
                <w:lang w:eastAsia="zh-CN"/>
              </w:rPr>
              <w:t>UL Category 7</w:t>
            </w:r>
          </w:p>
        </w:tc>
        <w:tc>
          <w:tcPr>
            <w:tcW w:w="2126" w:type="dxa"/>
          </w:tcPr>
          <w:p w14:paraId="311BE4B9" w14:textId="77777777" w:rsidR="00F760B4" w:rsidRPr="002556A8" w:rsidRDefault="00F760B4" w:rsidP="00301295">
            <w:pPr>
              <w:pStyle w:val="TAL"/>
              <w:rPr>
                <w:lang w:eastAsia="zh-CN"/>
              </w:rPr>
            </w:pPr>
            <w:r w:rsidRPr="002556A8">
              <w:rPr>
                <w:lang w:eastAsia="zh-CN"/>
              </w:rPr>
              <w:t>Category 12, 10, 7, 4</w:t>
            </w:r>
          </w:p>
        </w:tc>
        <w:tc>
          <w:tcPr>
            <w:tcW w:w="2126" w:type="dxa"/>
            <w:vMerge/>
          </w:tcPr>
          <w:p w14:paraId="162259DD" w14:textId="77777777" w:rsidR="00F760B4" w:rsidRPr="002556A8" w:rsidRDefault="00F760B4" w:rsidP="00301295">
            <w:pPr>
              <w:pStyle w:val="TAL"/>
              <w:rPr>
                <w:lang w:eastAsia="zh-CN"/>
              </w:rPr>
            </w:pPr>
          </w:p>
        </w:tc>
      </w:tr>
      <w:tr w:rsidR="00F760B4" w:rsidRPr="002556A8" w14:paraId="1FC889EE" w14:textId="77777777" w:rsidTr="00301295">
        <w:tc>
          <w:tcPr>
            <w:tcW w:w="1668" w:type="dxa"/>
          </w:tcPr>
          <w:p w14:paraId="6A768489"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5FC77B25" w14:textId="77777777" w:rsidR="00F760B4" w:rsidRPr="002556A8" w:rsidRDefault="00F760B4" w:rsidP="00301295">
            <w:pPr>
              <w:pStyle w:val="TAL"/>
              <w:rPr>
                <w:rFonts w:cs="Tahoma"/>
                <w:szCs w:val="16"/>
                <w:lang w:eastAsia="zh-CN"/>
              </w:rPr>
            </w:pPr>
            <w:r w:rsidRPr="002556A8">
              <w:rPr>
                <w:lang w:eastAsia="zh-CN"/>
              </w:rPr>
              <w:t>UL Category 13</w:t>
            </w:r>
          </w:p>
        </w:tc>
        <w:tc>
          <w:tcPr>
            <w:tcW w:w="2126" w:type="dxa"/>
          </w:tcPr>
          <w:p w14:paraId="02CC328E" w14:textId="77777777" w:rsidR="00F760B4" w:rsidRPr="002556A8" w:rsidRDefault="00F760B4" w:rsidP="00301295">
            <w:pPr>
              <w:pStyle w:val="TAL"/>
              <w:rPr>
                <w:lang w:eastAsia="zh-CN"/>
              </w:rPr>
            </w:pPr>
            <w:r w:rsidRPr="002556A8">
              <w:rPr>
                <w:lang w:eastAsia="zh-CN"/>
              </w:rPr>
              <w:t>Category 12, 10, 7, 4</w:t>
            </w:r>
          </w:p>
          <w:p w14:paraId="6EBC2B94" w14:textId="77777777" w:rsidR="00F760B4" w:rsidRPr="002556A8" w:rsidRDefault="00F760B4" w:rsidP="00301295">
            <w:pPr>
              <w:pStyle w:val="TAL"/>
              <w:rPr>
                <w:lang w:eastAsia="zh-CN"/>
              </w:rPr>
            </w:pPr>
            <w:r w:rsidRPr="002556A8">
              <w:rPr>
                <w:lang w:eastAsia="zh-CN"/>
              </w:rPr>
              <w:t>DL Category 12 and UL Category 13</w:t>
            </w:r>
          </w:p>
        </w:tc>
        <w:tc>
          <w:tcPr>
            <w:tcW w:w="2126" w:type="dxa"/>
            <w:vMerge/>
          </w:tcPr>
          <w:p w14:paraId="43E0BD3C" w14:textId="77777777" w:rsidR="00F760B4" w:rsidRPr="002556A8" w:rsidRDefault="00F760B4" w:rsidP="00301295">
            <w:pPr>
              <w:pStyle w:val="TAL"/>
              <w:rPr>
                <w:lang w:eastAsia="zh-CN"/>
              </w:rPr>
            </w:pPr>
          </w:p>
        </w:tc>
      </w:tr>
      <w:tr w:rsidR="00F760B4" w:rsidRPr="002556A8" w14:paraId="23CDA19D" w14:textId="77777777" w:rsidTr="00301295">
        <w:tc>
          <w:tcPr>
            <w:tcW w:w="1668" w:type="dxa"/>
          </w:tcPr>
          <w:p w14:paraId="6B602ED9" w14:textId="77777777" w:rsidR="00F760B4" w:rsidRPr="002556A8" w:rsidRDefault="00F760B4" w:rsidP="00301295">
            <w:pPr>
              <w:pStyle w:val="TAL"/>
              <w:rPr>
                <w:lang w:eastAsia="zh-CN"/>
              </w:rPr>
            </w:pPr>
            <w:r w:rsidRPr="002556A8">
              <w:rPr>
                <w:lang w:eastAsia="zh-CN"/>
              </w:rPr>
              <w:t>DL Category 15</w:t>
            </w:r>
          </w:p>
        </w:tc>
        <w:tc>
          <w:tcPr>
            <w:tcW w:w="2126" w:type="dxa"/>
          </w:tcPr>
          <w:p w14:paraId="63F22E4B" w14:textId="77777777" w:rsidR="00F760B4" w:rsidRPr="002556A8" w:rsidRDefault="00F760B4" w:rsidP="00301295">
            <w:pPr>
              <w:pStyle w:val="TAL"/>
              <w:rPr>
                <w:lang w:eastAsia="zh-CN"/>
              </w:rPr>
            </w:pPr>
            <w:r w:rsidRPr="002556A8">
              <w:rPr>
                <w:lang w:eastAsia="zh-CN"/>
              </w:rPr>
              <w:t>UL Category 16</w:t>
            </w:r>
          </w:p>
        </w:tc>
        <w:tc>
          <w:tcPr>
            <w:tcW w:w="2126" w:type="dxa"/>
          </w:tcPr>
          <w:p w14:paraId="5CE6F000" w14:textId="77777777" w:rsidR="00F760B4" w:rsidRPr="002556A8" w:rsidRDefault="00F760B4" w:rsidP="00301295">
            <w:pPr>
              <w:pStyle w:val="TAL"/>
              <w:rPr>
                <w:lang w:eastAsia="zh-CN"/>
              </w:rPr>
            </w:pPr>
            <w:r w:rsidRPr="002556A8">
              <w:rPr>
                <w:lang w:eastAsia="zh-CN"/>
              </w:rPr>
              <w:t>Category 11, 9, 6, 4</w:t>
            </w:r>
          </w:p>
          <w:p w14:paraId="22921A66" w14:textId="77777777" w:rsidR="00F760B4" w:rsidRPr="002556A8" w:rsidRDefault="00F760B4" w:rsidP="00301295">
            <w:pPr>
              <w:pStyle w:val="TAL"/>
              <w:rPr>
                <w:lang w:eastAsia="zh-CN"/>
              </w:rPr>
            </w:pPr>
            <w:r w:rsidRPr="002556A8">
              <w:rPr>
                <w:lang w:eastAsia="zh-CN"/>
              </w:rPr>
              <w:t>DL Category 11 and UL Category 5</w:t>
            </w:r>
          </w:p>
          <w:p w14:paraId="5A0B9232" w14:textId="77777777" w:rsidR="00F760B4" w:rsidRPr="002556A8" w:rsidRDefault="00F760B4" w:rsidP="00301295">
            <w:pPr>
              <w:pStyle w:val="TAL"/>
              <w:rPr>
                <w:lang w:eastAsia="zh-CN"/>
              </w:rPr>
            </w:pPr>
            <w:r w:rsidRPr="002556A8">
              <w:rPr>
                <w:lang w:eastAsia="zh-CN"/>
              </w:rPr>
              <w:t>DL Category 15 and UL Category 5</w:t>
            </w:r>
          </w:p>
        </w:tc>
        <w:tc>
          <w:tcPr>
            <w:tcW w:w="2126" w:type="dxa"/>
            <w:vMerge/>
          </w:tcPr>
          <w:p w14:paraId="08F46B86" w14:textId="77777777" w:rsidR="00F760B4" w:rsidRPr="002556A8" w:rsidRDefault="00F760B4" w:rsidP="00301295">
            <w:pPr>
              <w:pStyle w:val="TAL"/>
              <w:rPr>
                <w:lang w:eastAsia="zh-CN"/>
              </w:rPr>
            </w:pPr>
          </w:p>
        </w:tc>
      </w:tr>
      <w:tr w:rsidR="00F760B4" w:rsidRPr="002556A8" w14:paraId="09DC3F62" w14:textId="77777777" w:rsidTr="00301295">
        <w:tc>
          <w:tcPr>
            <w:tcW w:w="1668" w:type="dxa"/>
          </w:tcPr>
          <w:p w14:paraId="22BDC4C6" w14:textId="77777777" w:rsidR="00F760B4" w:rsidRPr="002556A8" w:rsidRDefault="00F760B4" w:rsidP="00301295">
            <w:pPr>
              <w:pStyle w:val="TAL"/>
              <w:rPr>
                <w:lang w:eastAsia="zh-CN"/>
              </w:rPr>
            </w:pPr>
            <w:r w:rsidRPr="002556A8">
              <w:rPr>
                <w:lang w:eastAsia="zh-CN"/>
              </w:rPr>
              <w:t>DL Category 15</w:t>
            </w:r>
          </w:p>
        </w:tc>
        <w:tc>
          <w:tcPr>
            <w:tcW w:w="2126" w:type="dxa"/>
          </w:tcPr>
          <w:p w14:paraId="6532B75E" w14:textId="77777777" w:rsidR="00F760B4" w:rsidRPr="002556A8" w:rsidRDefault="00F760B4" w:rsidP="00301295">
            <w:pPr>
              <w:pStyle w:val="TAL"/>
              <w:rPr>
                <w:lang w:eastAsia="zh-CN"/>
              </w:rPr>
            </w:pPr>
            <w:r w:rsidRPr="002556A8">
              <w:rPr>
                <w:lang w:eastAsia="zh-CN"/>
              </w:rPr>
              <w:t>UL Category 18</w:t>
            </w:r>
          </w:p>
        </w:tc>
        <w:tc>
          <w:tcPr>
            <w:tcW w:w="2126" w:type="dxa"/>
          </w:tcPr>
          <w:p w14:paraId="65B19060" w14:textId="77777777" w:rsidR="00F760B4" w:rsidRPr="002556A8" w:rsidRDefault="00F760B4" w:rsidP="00301295">
            <w:pPr>
              <w:pStyle w:val="TAL"/>
              <w:rPr>
                <w:lang w:eastAsia="zh-CN"/>
              </w:rPr>
            </w:pPr>
            <w:r w:rsidRPr="002556A8">
              <w:rPr>
                <w:lang w:eastAsia="zh-CN"/>
              </w:rPr>
              <w:t>Category 12, 10, 7, 4</w:t>
            </w:r>
          </w:p>
          <w:p w14:paraId="67FC9D0C" w14:textId="77777777" w:rsidR="00F760B4" w:rsidRPr="002556A8" w:rsidRDefault="00F760B4" w:rsidP="00301295">
            <w:pPr>
              <w:pStyle w:val="TAL"/>
              <w:rPr>
                <w:lang w:eastAsia="zh-CN"/>
              </w:rPr>
            </w:pPr>
            <w:r w:rsidRPr="002556A8">
              <w:rPr>
                <w:lang w:eastAsia="zh-CN"/>
              </w:rPr>
              <w:t>DL Category 12 and UL Category 13</w:t>
            </w:r>
          </w:p>
          <w:p w14:paraId="6121BDF5" w14:textId="77777777" w:rsidR="00F760B4" w:rsidRPr="002556A8" w:rsidRDefault="00F760B4" w:rsidP="00301295">
            <w:pPr>
              <w:pStyle w:val="TAL"/>
              <w:rPr>
                <w:lang w:eastAsia="zh-CN"/>
              </w:rPr>
            </w:pPr>
            <w:r w:rsidRPr="002556A8">
              <w:rPr>
                <w:lang w:eastAsia="zh-CN"/>
              </w:rPr>
              <w:t>DL Category 15 and UL Category 13</w:t>
            </w:r>
          </w:p>
        </w:tc>
        <w:tc>
          <w:tcPr>
            <w:tcW w:w="2126" w:type="dxa"/>
            <w:vMerge/>
          </w:tcPr>
          <w:p w14:paraId="66814FB8" w14:textId="77777777" w:rsidR="00F760B4" w:rsidRPr="002556A8" w:rsidRDefault="00F760B4" w:rsidP="00301295">
            <w:pPr>
              <w:pStyle w:val="TAL"/>
              <w:rPr>
                <w:lang w:eastAsia="zh-CN"/>
              </w:rPr>
            </w:pPr>
          </w:p>
        </w:tc>
      </w:tr>
      <w:tr w:rsidR="00F760B4" w:rsidRPr="002556A8" w14:paraId="3E545B71" w14:textId="77777777" w:rsidTr="00301295">
        <w:tc>
          <w:tcPr>
            <w:tcW w:w="1668" w:type="dxa"/>
          </w:tcPr>
          <w:p w14:paraId="6178378A"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5BF79806" w14:textId="77777777" w:rsidR="00F760B4" w:rsidRPr="002556A8" w:rsidRDefault="00F760B4" w:rsidP="00301295">
            <w:pPr>
              <w:pStyle w:val="TAL"/>
              <w:rPr>
                <w:rFonts w:cs="Tahoma"/>
                <w:szCs w:val="16"/>
                <w:lang w:eastAsia="zh-CN"/>
              </w:rPr>
            </w:pPr>
            <w:r w:rsidRPr="002556A8">
              <w:rPr>
                <w:lang w:eastAsia="zh-CN"/>
              </w:rPr>
              <w:t>UL Category 3</w:t>
            </w:r>
          </w:p>
        </w:tc>
        <w:tc>
          <w:tcPr>
            <w:tcW w:w="2126" w:type="dxa"/>
          </w:tcPr>
          <w:p w14:paraId="449017CA" w14:textId="77777777" w:rsidR="00F760B4" w:rsidRPr="002556A8" w:rsidRDefault="00F760B4" w:rsidP="00301295">
            <w:pPr>
              <w:pStyle w:val="TAL"/>
              <w:rPr>
                <w:lang w:eastAsia="zh-CN"/>
              </w:rPr>
            </w:pPr>
            <w:r w:rsidRPr="002556A8">
              <w:rPr>
                <w:lang w:eastAsia="zh-CN"/>
              </w:rPr>
              <w:t>Category 11, 9, 6, 4</w:t>
            </w:r>
          </w:p>
        </w:tc>
        <w:tc>
          <w:tcPr>
            <w:tcW w:w="2126" w:type="dxa"/>
            <w:vMerge/>
          </w:tcPr>
          <w:p w14:paraId="66ED72A7" w14:textId="77777777" w:rsidR="00F760B4" w:rsidRPr="002556A8" w:rsidRDefault="00F760B4" w:rsidP="00301295">
            <w:pPr>
              <w:pStyle w:val="TAL"/>
              <w:rPr>
                <w:lang w:eastAsia="zh-CN"/>
              </w:rPr>
            </w:pPr>
          </w:p>
        </w:tc>
      </w:tr>
      <w:tr w:rsidR="00F760B4" w:rsidRPr="002556A8" w14:paraId="110065A2" w14:textId="77777777" w:rsidTr="00301295">
        <w:tc>
          <w:tcPr>
            <w:tcW w:w="1668" w:type="dxa"/>
          </w:tcPr>
          <w:p w14:paraId="4544D1AC"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7C2C823B" w14:textId="77777777" w:rsidR="00F760B4" w:rsidRPr="002556A8" w:rsidRDefault="00F760B4" w:rsidP="00301295">
            <w:pPr>
              <w:pStyle w:val="TAL"/>
              <w:rPr>
                <w:rFonts w:cs="Tahoma"/>
                <w:szCs w:val="16"/>
                <w:lang w:eastAsia="zh-CN"/>
              </w:rPr>
            </w:pPr>
            <w:r w:rsidRPr="002556A8">
              <w:rPr>
                <w:lang w:eastAsia="zh-CN"/>
              </w:rPr>
              <w:t>UL Category 5</w:t>
            </w:r>
          </w:p>
        </w:tc>
        <w:tc>
          <w:tcPr>
            <w:tcW w:w="2126" w:type="dxa"/>
          </w:tcPr>
          <w:p w14:paraId="528D0DF7" w14:textId="77777777" w:rsidR="00F760B4" w:rsidRPr="002556A8" w:rsidRDefault="00F760B4" w:rsidP="00301295">
            <w:pPr>
              <w:pStyle w:val="TAL"/>
              <w:rPr>
                <w:lang w:eastAsia="zh-CN"/>
              </w:rPr>
            </w:pPr>
            <w:r w:rsidRPr="002556A8">
              <w:rPr>
                <w:lang w:eastAsia="zh-CN"/>
              </w:rPr>
              <w:t>Category 11, 9, 6, 4</w:t>
            </w:r>
          </w:p>
          <w:p w14:paraId="085D9261" w14:textId="77777777" w:rsidR="00F760B4" w:rsidRPr="002556A8" w:rsidRDefault="00F760B4" w:rsidP="00301295">
            <w:pPr>
              <w:pStyle w:val="TAL"/>
              <w:rPr>
                <w:lang w:eastAsia="zh-CN"/>
              </w:rPr>
            </w:pPr>
            <w:r w:rsidRPr="002556A8">
              <w:rPr>
                <w:lang w:eastAsia="zh-CN"/>
              </w:rPr>
              <w:t>DL Category 11 and UL Category 5</w:t>
            </w:r>
          </w:p>
        </w:tc>
        <w:tc>
          <w:tcPr>
            <w:tcW w:w="2126" w:type="dxa"/>
            <w:vMerge/>
          </w:tcPr>
          <w:p w14:paraId="08C537F5" w14:textId="77777777" w:rsidR="00F760B4" w:rsidRPr="002556A8" w:rsidRDefault="00F760B4" w:rsidP="00301295">
            <w:pPr>
              <w:pStyle w:val="TAL"/>
              <w:rPr>
                <w:lang w:eastAsia="zh-CN"/>
              </w:rPr>
            </w:pPr>
          </w:p>
        </w:tc>
      </w:tr>
      <w:tr w:rsidR="00F760B4" w:rsidRPr="002556A8" w14:paraId="2AAC816E" w14:textId="77777777" w:rsidTr="00301295">
        <w:tc>
          <w:tcPr>
            <w:tcW w:w="1668" w:type="dxa"/>
          </w:tcPr>
          <w:p w14:paraId="5747B118"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7461DD3A" w14:textId="77777777" w:rsidR="00F760B4" w:rsidRPr="002556A8" w:rsidRDefault="00F760B4" w:rsidP="00301295">
            <w:pPr>
              <w:pStyle w:val="TAL"/>
              <w:rPr>
                <w:rFonts w:cs="Tahoma"/>
                <w:szCs w:val="16"/>
                <w:lang w:eastAsia="zh-CN"/>
              </w:rPr>
            </w:pPr>
            <w:r w:rsidRPr="002556A8">
              <w:rPr>
                <w:lang w:eastAsia="zh-CN"/>
              </w:rPr>
              <w:t>UL Category 7</w:t>
            </w:r>
          </w:p>
        </w:tc>
        <w:tc>
          <w:tcPr>
            <w:tcW w:w="2126" w:type="dxa"/>
          </w:tcPr>
          <w:p w14:paraId="6970EF68" w14:textId="77777777" w:rsidR="00F760B4" w:rsidRPr="002556A8" w:rsidRDefault="00F760B4" w:rsidP="00301295">
            <w:pPr>
              <w:pStyle w:val="TAL"/>
              <w:rPr>
                <w:lang w:eastAsia="zh-CN"/>
              </w:rPr>
            </w:pPr>
            <w:r w:rsidRPr="002556A8">
              <w:rPr>
                <w:lang w:eastAsia="zh-CN"/>
              </w:rPr>
              <w:t>Category 12, 10, 7, 4</w:t>
            </w:r>
          </w:p>
        </w:tc>
        <w:tc>
          <w:tcPr>
            <w:tcW w:w="2126" w:type="dxa"/>
            <w:vMerge/>
          </w:tcPr>
          <w:p w14:paraId="2C9D5401" w14:textId="77777777" w:rsidR="00F760B4" w:rsidRPr="002556A8" w:rsidRDefault="00F760B4" w:rsidP="00301295">
            <w:pPr>
              <w:pStyle w:val="TAL"/>
              <w:rPr>
                <w:lang w:eastAsia="zh-CN"/>
              </w:rPr>
            </w:pPr>
          </w:p>
        </w:tc>
      </w:tr>
      <w:tr w:rsidR="00F760B4" w:rsidRPr="002556A8" w14:paraId="4560D5A6" w14:textId="77777777" w:rsidTr="00301295">
        <w:tc>
          <w:tcPr>
            <w:tcW w:w="1668" w:type="dxa"/>
          </w:tcPr>
          <w:p w14:paraId="36EE3559" w14:textId="77777777" w:rsidR="00F760B4" w:rsidRPr="002556A8" w:rsidRDefault="00F760B4" w:rsidP="00301295">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6B816FBF" w14:textId="77777777" w:rsidR="00F760B4" w:rsidRPr="002556A8" w:rsidRDefault="00F760B4" w:rsidP="00301295">
            <w:pPr>
              <w:pStyle w:val="TAL"/>
              <w:rPr>
                <w:rFonts w:cs="Tahoma"/>
                <w:szCs w:val="16"/>
                <w:lang w:eastAsia="zh-CN"/>
              </w:rPr>
            </w:pPr>
            <w:r w:rsidRPr="002556A8">
              <w:rPr>
                <w:lang w:eastAsia="zh-CN"/>
              </w:rPr>
              <w:t>UL Category 13</w:t>
            </w:r>
          </w:p>
        </w:tc>
        <w:tc>
          <w:tcPr>
            <w:tcW w:w="2126" w:type="dxa"/>
          </w:tcPr>
          <w:p w14:paraId="5FA8D91D" w14:textId="77777777" w:rsidR="00F760B4" w:rsidRPr="002556A8" w:rsidRDefault="00F760B4" w:rsidP="00301295">
            <w:pPr>
              <w:pStyle w:val="TAL"/>
              <w:rPr>
                <w:lang w:eastAsia="zh-CN"/>
              </w:rPr>
            </w:pPr>
            <w:r w:rsidRPr="002556A8">
              <w:rPr>
                <w:lang w:eastAsia="zh-CN"/>
              </w:rPr>
              <w:t>Category 12, 10, 7, 4</w:t>
            </w:r>
          </w:p>
          <w:p w14:paraId="6B9E0892" w14:textId="77777777" w:rsidR="00F760B4" w:rsidRPr="002556A8" w:rsidRDefault="00F760B4" w:rsidP="00301295">
            <w:pPr>
              <w:pStyle w:val="TAL"/>
              <w:rPr>
                <w:lang w:eastAsia="zh-CN"/>
              </w:rPr>
            </w:pPr>
            <w:r w:rsidRPr="002556A8">
              <w:rPr>
                <w:lang w:eastAsia="zh-CN"/>
              </w:rPr>
              <w:t>DL Category 12 and UL Category 13</w:t>
            </w:r>
          </w:p>
        </w:tc>
        <w:tc>
          <w:tcPr>
            <w:tcW w:w="2126" w:type="dxa"/>
            <w:vMerge/>
          </w:tcPr>
          <w:p w14:paraId="28BBBD7B" w14:textId="77777777" w:rsidR="00F760B4" w:rsidRPr="002556A8" w:rsidRDefault="00F760B4" w:rsidP="00301295">
            <w:pPr>
              <w:pStyle w:val="TAL"/>
              <w:rPr>
                <w:lang w:eastAsia="zh-CN"/>
              </w:rPr>
            </w:pPr>
          </w:p>
        </w:tc>
      </w:tr>
      <w:tr w:rsidR="00F760B4" w:rsidRPr="002556A8" w14:paraId="1F0124BF" w14:textId="77777777" w:rsidTr="00301295">
        <w:tc>
          <w:tcPr>
            <w:tcW w:w="1668" w:type="dxa"/>
          </w:tcPr>
          <w:p w14:paraId="2EF12376" w14:textId="77777777" w:rsidR="00F760B4" w:rsidRPr="002556A8" w:rsidRDefault="00F760B4" w:rsidP="00301295">
            <w:pPr>
              <w:pStyle w:val="TAL"/>
              <w:rPr>
                <w:lang w:eastAsia="zh-CN"/>
              </w:rPr>
            </w:pPr>
            <w:r w:rsidRPr="002556A8">
              <w:rPr>
                <w:lang w:eastAsia="zh-CN"/>
              </w:rPr>
              <w:t>DL Category 16</w:t>
            </w:r>
          </w:p>
        </w:tc>
        <w:tc>
          <w:tcPr>
            <w:tcW w:w="2126" w:type="dxa"/>
          </w:tcPr>
          <w:p w14:paraId="73EA3DC1" w14:textId="77777777" w:rsidR="00F760B4" w:rsidRPr="002556A8" w:rsidRDefault="00F760B4" w:rsidP="00301295">
            <w:pPr>
              <w:pStyle w:val="TAL"/>
              <w:rPr>
                <w:lang w:eastAsia="zh-CN"/>
              </w:rPr>
            </w:pPr>
            <w:r w:rsidRPr="002556A8">
              <w:rPr>
                <w:lang w:eastAsia="zh-CN"/>
              </w:rPr>
              <w:t>UL Category 15</w:t>
            </w:r>
          </w:p>
        </w:tc>
        <w:tc>
          <w:tcPr>
            <w:tcW w:w="2126" w:type="dxa"/>
          </w:tcPr>
          <w:p w14:paraId="7C5017C9" w14:textId="77777777" w:rsidR="00F760B4" w:rsidRPr="002556A8" w:rsidRDefault="00F760B4" w:rsidP="00301295">
            <w:pPr>
              <w:pStyle w:val="TAL"/>
              <w:rPr>
                <w:lang w:eastAsia="zh-CN"/>
              </w:rPr>
            </w:pPr>
            <w:r w:rsidRPr="002556A8">
              <w:rPr>
                <w:lang w:eastAsia="zh-CN"/>
              </w:rPr>
              <w:t>Category 12, 10, 7, 4</w:t>
            </w:r>
          </w:p>
          <w:p w14:paraId="27AD71D5" w14:textId="77777777" w:rsidR="00F760B4" w:rsidRPr="002556A8" w:rsidRDefault="00F760B4" w:rsidP="00301295">
            <w:pPr>
              <w:pStyle w:val="TAL"/>
              <w:rPr>
                <w:lang w:eastAsia="zh-CN"/>
              </w:rPr>
            </w:pPr>
            <w:r w:rsidRPr="002556A8">
              <w:rPr>
                <w:lang w:eastAsia="zh-CN"/>
              </w:rPr>
              <w:t>DL Category 16,12 and UL Category 13</w:t>
            </w:r>
          </w:p>
        </w:tc>
        <w:tc>
          <w:tcPr>
            <w:tcW w:w="2126" w:type="dxa"/>
            <w:vMerge/>
          </w:tcPr>
          <w:p w14:paraId="43F4BCF0" w14:textId="77777777" w:rsidR="00F760B4" w:rsidRPr="002556A8" w:rsidRDefault="00F760B4" w:rsidP="00301295">
            <w:pPr>
              <w:pStyle w:val="TAL"/>
              <w:rPr>
                <w:lang w:eastAsia="zh-CN"/>
              </w:rPr>
            </w:pPr>
          </w:p>
        </w:tc>
      </w:tr>
      <w:tr w:rsidR="00F760B4" w:rsidRPr="002556A8" w14:paraId="12CB4B10" w14:textId="77777777" w:rsidTr="00301295">
        <w:tc>
          <w:tcPr>
            <w:tcW w:w="1668" w:type="dxa"/>
          </w:tcPr>
          <w:p w14:paraId="09EB79E6" w14:textId="77777777" w:rsidR="00F760B4" w:rsidRPr="002556A8" w:rsidRDefault="00F760B4" w:rsidP="00301295">
            <w:pPr>
              <w:pStyle w:val="TAL"/>
              <w:rPr>
                <w:lang w:eastAsia="zh-CN"/>
              </w:rPr>
            </w:pPr>
            <w:r w:rsidRPr="002556A8">
              <w:rPr>
                <w:lang w:eastAsia="zh-CN"/>
              </w:rPr>
              <w:t>DL Category 16</w:t>
            </w:r>
          </w:p>
        </w:tc>
        <w:tc>
          <w:tcPr>
            <w:tcW w:w="2126" w:type="dxa"/>
          </w:tcPr>
          <w:p w14:paraId="29B01D1C" w14:textId="77777777" w:rsidR="00F760B4" w:rsidRPr="002556A8" w:rsidRDefault="00F760B4" w:rsidP="00301295">
            <w:pPr>
              <w:pStyle w:val="TAL"/>
              <w:rPr>
                <w:lang w:eastAsia="zh-CN"/>
              </w:rPr>
            </w:pPr>
            <w:r w:rsidRPr="002556A8">
              <w:rPr>
                <w:lang w:eastAsia="zh-CN"/>
              </w:rPr>
              <w:t>UL Category 16</w:t>
            </w:r>
          </w:p>
        </w:tc>
        <w:tc>
          <w:tcPr>
            <w:tcW w:w="2126" w:type="dxa"/>
          </w:tcPr>
          <w:p w14:paraId="6459899F" w14:textId="77777777" w:rsidR="00F760B4" w:rsidRPr="002556A8" w:rsidRDefault="00F760B4" w:rsidP="00301295">
            <w:pPr>
              <w:pStyle w:val="TAL"/>
              <w:rPr>
                <w:lang w:eastAsia="zh-CN"/>
              </w:rPr>
            </w:pPr>
            <w:r w:rsidRPr="002556A8">
              <w:rPr>
                <w:lang w:eastAsia="zh-CN"/>
              </w:rPr>
              <w:t>Category 11, 9, 6, 4</w:t>
            </w:r>
          </w:p>
          <w:p w14:paraId="5A01796B" w14:textId="77777777" w:rsidR="00F760B4" w:rsidRPr="002556A8" w:rsidRDefault="00F760B4" w:rsidP="00301295">
            <w:pPr>
              <w:pStyle w:val="TAL"/>
              <w:rPr>
                <w:lang w:eastAsia="zh-CN"/>
              </w:rPr>
            </w:pPr>
            <w:r w:rsidRPr="002556A8">
              <w:rPr>
                <w:lang w:eastAsia="zh-CN"/>
              </w:rPr>
              <w:t>DL Category 11 and UL Category 5</w:t>
            </w:r>
          </w:p>
          <w:p w14:paraId="059BE3DA" w14:textId="77777777" w:rsidR="00F760B4" w:rsidRPr="002556A8" w:rsidRDefault="00F760B4" w:rsidP="00301295">
            <w:pPr>
              <w:pStyle w:val="TAL"/>
              <w:rPr>
                <w:lang w:eastAsia="zh-CN"/>
              </w:rPr>
            </w:pPr>
            <w:r w:rsidRPr="002556A8">
              <w:rPr>
                <w:lang w:eastAsia="zh-CN"/>
              </w:rPr>
              <w:t>DL Category 16 and UL Category 5</w:t>
            </w:r>
          </w:p>
        </w:tc>
        <w:tc>
          <w:tcPr>
            <w:tcW w:w="2126" w:type="dxa"/>
            <w:vMerge/>
          </w:tcPr>
          <w:p w14:paraId="4880DDD7" w14:textId="77777777" w:rsidR="00F760B4" w:rsidRPr="002556A8" w:rsidRDefault="00F760B4" w:rsidP="00301295">
            <w:pPr>
              <w:pStyle w:val="TAL"/>
              <w:rPr>
                <w:lang w:eastAsia="zh-CN"/>
              </w:rPr>
            </w:pPr>
          </w:p>
        </w:tc>
      </w:tr>
      <w:tr w:rsidR="00F760B4" w:rsidRPr="002556A8" w14:paraId="37B41D8F" w14:textId="77777777" w:rsidTr="00301295">
        <w:tc>
          <w:tcPr>
            <w:tcW w:w="1668" w:type="dxa"/>
          </w:tcPr>
          <w:p w14:paraId="1C0B6301" w14:textId="77777777" w:rsidR="00F760B4" w:rsidRPr="002556A8" w:rsidRDefault="00F760B4" w:rsidP="00301295">
            <w:pPr>
              <w:pStyle w:val="TAL"/>
              <w:rPr>
                <w:lang w:eastAsia="zh-CN"/>
              </w:rPr>
            </w:pPr>
            <w:r w:rsidRPr="002556A8">
              <w:rPr>
                <w:lang w:eastAsia="zh-CN"/>
              </w:rPr>
              <w:t>DL Category 16</w:t>
            </w:r>
          </w:p>
        </w:tc>
        <w:tc>
          <w:tcPr>
            <w:tcW w:w="2126" w:type="dxa"/>
          </w:tcPr>
          <w:p w14:paraId="7BE1EE0F" w14:textId="77777777" w:rsidR="00F760B4" w:rsidRPr="002556A8" w:rsidRDefault="00F760B4" w:rsidP="00301295">
            <w:pPr>
              <w:pStyle w:val="TAL"/>
              <w:rPr>
                <w:lang w:eastAsia="zh-CN"/>
              </w:rPr>
            </w:pPr>
            <w:r w:rsidRPr="002556A8">
              <w:rPr>
                <w:lang w:eastAsia="zh-CN"/>
              </w:rPr>
              <w:t>UL Category 18</w:t>
            </w:r>
          </w:p>
        </w:tc>
        <w:tc>
          <w:tcPr>
            <w:tcW w:w="2126" w:type="dxa"/>
          </w:tcPr>
          <w:p w14:paraId="2576A758" w14:textId="77777777" w:rsidR="00F760B4" w:rsidRPr="002556A8" w:rsidRDefault="00F760B4" w:rsidP="00301295">
            <w:pPr>
              <w:pStyle w:val="TAL"/>
              <w:rPr>
                <w:lang w:eastAsia="zh-CN"/>
              </w:rPr>
            </w:pPr>
            <w:r w:rsidRPr="002556A8">
              <w:rPr>
                <w:lang w:eastAsia="zh-CN"/>
              </w:rPr>
              <w:t>Category 12, 10, 7, 4</w:t>
            </w:r>
          </w:p>
          <w:p w14:paraId="53FE920A" w14:textId="77777777" w:rsidR="00F760B4" w:rsidRPr="002556A8" w:rsidRDefault="00F760B4" w:rsidP="00301295">
            <w:pPr>
              <w:pStyle w:val="TAL"/>
              <w:rPr>
                <w:lang w:eastAsia="zh-CN"/>
              </w:rPr>
            </w:pPr>
            <w:r w:rsidRPr="002556A8">
              <w:rPr>
                <w:lang w:eastAsia="zh-CN"/>
              </w:rPr>
              <w:t>DL Category 12 and UL Category 13</w:t>
            </w:r>
          </w:p>
          <w:p w14:paraId="683576E0" w14:textId="77777777" w:rsidR="00F760B4" w:rsidRPr="002556A8" w:rsidRDefault="00F760B4" w:rsidP="00301295">
            <w:pPr>
              <w:pStyle w:val="TAL"/>
              <w:rPr>
                <w:lang w:eastAsia="zh-CN"/>
              </w:rPr>
            </w:pPr>
            <w:r w:rsidRPr="002556A8">
              <w:rPr>
                <w:lang w:eastAsia="zh-CN"/>
              </w:rPr>
              <w:t>DL Category 16 and UL Category 13</w:t>
            </w:r>
          </w:p>
        </w:tc>
        <w:tc>
          <w:tcPr>
            <w:tcW w:w="2126" w:type="dxa"/>
            <w:vMerge/>
          </w:tcPr>
          <w:p w14:paraId="661E6922" w14:textId="77777777" w:rsidR="00F760B4" w:rsidRPr="002556A8" w:rsidRDefault="00F760B4" w:rsidP="00301295">
            <w:pPr>
              <w:pStyle w:val="TAL"/>
              <w:rPr>
                <w:lang w:eastAsia="zh-CN"/>
              </w:rPr>
            </w:pPr>
          </w:p>
        </w:tc>
      </w:tr>
      <w:tr w:rsidR="00F760B4" w:rsidRPr="002556A8" w14:paraId="7FC5BECB" w14:textId="77777777" w:rsidTr="00301295">
        <w:tc>
          <w:tcPr>
            <w:tcW w:w="1668" w:type="dxa"/>
          </w:tcPr>
          <w:p w14:paraId="13DED97C" w14:textId="77777777" w:rsidR="00F760B4" w:rsidRPr="002556A8" w:rsidRDefault="00F760B4" w:rsidP="00301295">
            <w:pPr>
              <w:pStyle w:val="TAL"/>
              <w:rPr>
                <w:lang w:eastAsia="zh-CN"/>
              </w:rPr>
            </w:pPr>
            <w:r w:rsidRPr="002556A8">
              <w:rPr>
                <w:lang w:eastAsia="zh-CN"/>
              </w:rPr>
              <w:t>DL Category 16</w:t>
            </w:r>
          </w:p>
        </w:tc>
        <w:tc>
          <w:tcPr>
            <w:tcW w:w="2126" w:type="dxa"/>
          </w:tcPr>
          <w:p w14:paraId="674A180D" w14:textId="77777777" w:rsidR="00F760B4" w:rsidRPr="002556A8" w:rsidRDefault="00F760B4" w:rsidP="00301295">
            <w:pPr>
              <w:pStyle w:val="TAL"/>
              <w:rPr>
                <w:lang w:eastAsia="zh-CN"/>
              </w:rPr>
            </w:pPr>
            <w:r w:rsidRPr="002556A8">
              <w:rPr>
                <w:lang w:eastAsia="zh-CN"/>
              </w:rPr>
              <w:t>UL Category 20</w:t>
            </w:r>
          </w:p>
        </w:tc>
        <w:tc>
          <w:tcPr>
            <w:tcW w:w="2126" w:type="dxa"/>
          </w:tcPr>
          <w:p w14:paraId="208998CB" w14:textId="77777777" w:rsidR="00F760B4" w:rsidRPr="002556A8" w:rsidRDefault="00F760B4" w:rsidP="00301295">
            <w:pPr>
              <w:pStyle w:val="TAL"/>
              <w:rPr>
                <w:lang w:eastAsia="zh-CN"/>
              </w:rPr>
            </w:pPr>
            <w:r w:rsidRPr="002556A8">
              <w:rPr>
                <w:lang w:eastAsia="zh-CN"/>
              </w:rPr>
              <w:t>Category 12, 10, 7, 4</w:t>
            </w:r>
          </w:p>
          <w:p w14:paraId="59B77711" w14:textId="77777777" w:rsidR="00F760B4" w:rsidRPr="002556A8" w:rsidRDefault="00F760B4" w:rsidP="00301295">
            <w:pPr>
              <w:pStyle w:val="TAL"/>
              <w:rPr>
                <w:lang w:eastAsia="zh-CN"/>
              </w:rPr>
            </w:pPr>
            <w:r w:rsidRPr="002556A8">
              <w:rPr>
                <w:lang w:eastAsia="zh-CN"/>
              </w:rPr>
              <w:t>DL Category 12 and UL Category 13</w:t>
            </w:r>
          </w:p>
          <w:p w14:paraId="6E5FA06A" w14:textId="77777777" w:rsidR="00F760B4" w:rsidRPr="002556A8" w:rsidRDefault="00F760B4" w:rsidP="00301295">
            <w:pPr>
              <w:pStyle w:val="TAL"/>
              <w:rPr>
                <w:lang w:eastAsia="zh-CN"/>
              </w:rPr>
            </w:pPr>
            <w:r w:rsidRPr="002556A8">
              <w:rPr>
                <w:lang w:eastAsia="zh-CN"/>
              </w:rPr>
              <w:t>DL Category 16 and UL Category 13</w:t>
            </w:r>
          </w:p>
          <w:p w14:paraId="6599E928" w14:textId="77777777" w:rsidR="00F760B4" w:rsidRPr="002556A8" w:rsidRDefault="00F760B4" w:rsidP="00301295">
            <w:pPr>
              <w:pStyle w:val="TAL"/>
              <w:rPr>
                <w:lang w:eastAsia="zh-CN"/>
              </w:rPr>
            </w:pPr>
            <w:r w:rsidRPr="002556A8">
              <w:rPr>
                <w:lang w:eastAsia="zh-CN"/>
              </w:rPr>
              <w:t>DL Category 16 and UL Category 15</w:t>
            </w:r>
          </w:p>
        </w:tc>
        <w:tc>
          <w:tcPr>
            <w:tcW w:w="2126" w:type="dxa"/>
            <w:vMerge/>
          </w:tcPr>
          <w:p w14:paraId="5C929E0A" w14:textId="77777777" w:rsidR="00F760B4" w:rsidRPr="002556A8" w:rsidRDefault="00F760B4" w:rsidP="00301295">
            <w:pPr>
              <w:pStyle w:val="TAL"/>
              <w:rPr>
                <w:lang w:eastAsia="zh-CN"/>
              </w:rPr>
            </w:pPr>
          </w:p>
        </w:tc>
      </w:tr>
      <w:tr w:rsidR="00F760B4" w:rsidRPr="002556A8" w14:paraId="6A78210A" w14:textId="77777777" w:rsidTr="00301295">
        <w:tc>
          <w:tcPr>
            <w:tcW w:w="1668" w:type="dxa"/>
          </w:tcPr>
          <w:p w14:paraId="603577CB" w14:textId="77777777" w:rsidR="00F760B4" w:rsidRPr="002556A8" w:rsidRDefault="00F760B4" w:rsidP="00301295">
            <w:pPr>
              <w:pStyle w:val="TAL"/>
            </w:pPr>
            <w:r w:rsidRPr="002556A8">
              <w:rPr>
                <w:lang w:eastAsia="zh-CN"/>
              </w:rPr>
              <w:t xml:space="preserve">DL </w:t>
            </w:r>
            <w:r w:rsidRPr="002556A8">
              <w:t xml:space="preserve">Category </w:t>
            </w:r>
            <w:r w:rsidRPr="002556A8">
              <w:rPr>
                <w:lang w:eastAsia="zh-CN"/>
              </w:rPr>
              <w:t>1</w:t>
            </w:r>
            <w:r w:rsidRPr="002556A8">
              <w:t>7</w:t>
            </w:r>
          </w:p>
        </w:tc>
        <w:tc>
          <w:tcPr>
            <w:tcW w:w="2126" w:type="dxa"/>
          </w:tcPr>
          <w:p w14:paraId="7E417EEF" w14:textId="77777777" w:rsidR="00F760B4" w:rsidRPr="002556A8" w:rsidRDefault="00F760B4" w:rsidP="00301295">
            <w:pPr>
              <w:pStyle w:val="TAL"/>
            </w:pPr>
            <w:r w:rsidRPr="002556A8">
              <w:rPr>
                <w:lang w:eastAsia="zh-CN"/>
              </w:rPr>
              <w:t>UL Category 1</w:t>
            </w:r>
            <w:r w:rsidRPr="002556A8">
              <w:t>4</w:t>
            </w:r>
          </w:p>
        </w:tc>
        <w:tc>
          <w:tcPr>
            <w:tcW w:w="2126" w:type="dxa"/>
          </w:tcPr>
          <w:p w14:paraId="31AF8F03" w14:textId="77777777" w:rsidR="00F760B4" w:rsidRPr="002556A8" w:rsidRDefault="00F760B4" w:rsidP="00301295">
            <w:pPr>
              <w:pStyle w:val="TAL"/>
              <w:rPr>
                <w:lang w:eastAsia="zh-CN"/>
              </w:rPr>
            </w:pPr>
            <w:r w:rsidRPr="002556A8">
              <w:rPr>
                <w:lang w:eastAsia="zh-CN"/>
              </w:rPr>
              <w:t xml:space="preserve">Category </w:t>
            </w:r>
            <w:r w:rsidRPr="002556A8">
              <w:t>8, 5</w:t>
            </w:r>
          </w:p>
          <w:p w14:paraId="370E270E" w14:textId="77777777" w:rsidR="00F760B4" w:rsidRPr="002556A8" w:rsidRDefault="00F760B4" w:rsidP="00301295">
            <w:pPr>
              <w:pStyle w:val="TAL"/>
            </w:pPr>
            <w:r w:rsidRPr="002556A8">
              <w:rPr>
                <w:lang w:eastAsia="zh-CN"/>
              </w:rPr>
              <w:t>DL Category 1</w:t>
            </w:r>
            <w:r w:rsidRPr="002556A8">
              <w:t>4</w:t>
            </w:r>
            <w:r w:rsidRPr="002556A8">
              <w:rPr>
                <w:lang w:eastAsia="zh-CN"/>
              </w:rPr>
              <w:t xml:space="preserve"> and UL Category </w:t>
            </w:r>
            <w:r w:rsidRPr="002556A8">
              <w:t>8</w:t>
            </w:r>
          </w:p>
        </w:tc>
        <w:tc>
          <w:tcPr>
            <w:tcW w:w="2126" w:type="dxa"/>
            <w:vMerge/>
          </w:tcPr>
          <w:p w14:paraId="34FD0A12" w14:textId="77777777" w:rsidR="00F760B4" w:rsidRPr="002556A8" w:rsidRDefault="00F760B4" w:rsidP="00301295">
            <w:pPr>
              <w:pStyle w:val="TAL"/>
              <w:rPr>
                <w:lang w:eastAsia="zh-CN"/>
              </w:rPr>
            </w:pPr>
          </w:p>
        </w:tc>
      </w:tr>
      <w:tr w:rsidR="00F760B4" w:rsidRPr="002556A8" w14:paraId="3B4E4E75" w14:textId="77777777" w:rsidTr="00301295">
        <w:tc>
          <w:tcPr>
            <w:tcW w:w="1668" w:type="dxa"/>
          </w:tcPr>
          <w:p w14:paraId="1D9867EF" w14:textId="77777777" w:rsidR="00F760B4" w:rsidRPr="002556A8" w:rsidRDefault="00F760B4" w:rsidP="00301295">
            <w:pPr>
              <w:pStyle w:val="TAL"/>
              <w:rPr>
                <w:lang w:eastAsia="zh-CN"/>
              </w:rPr>
            </w:pPr>
            <w:r w:rsidRPr="002556A8">
              <w:rPr>
                <w:lang w:eastAsia="zh-CN"/>
              </w:rPr>
              <w:t>DL Category 17</w:t>
            </w:r>
          </w:p>
        </w:tc>
        <w:tc>
          <w:tcPr>
            <w:tcW w:w="2126" w:type="dxa"/>
          </w:tcPr>
          <w:p w14:paraId="7AD7F37E" w14:textId="77777777" w:rsidR="00F760B4" w:rsidRPr="002556A8" w:rsidRDefault="00F760B4" w:rsidP="00301295">
            <w:pPr>
              <w:pStyle w:val="TAL"/>
              <w:rPr>
                <w:lang w:eastAsia="zh-CN"/>
              </w:rPr>
            </w:pPr>
            <w:r w:rsidRPr="002556A8">
              <w:rPr>
                <w:lang w:eastAsia="zh-CN"/>
              </w:rPr>
              <w:t>UL Category 19</w:t>
            </w:r>
          </w:p>
        </w:tc>
        <w:tc>
          <w:tcPr>
            <w:tcW w:w="2126" w:type="dxa"/>
          </w:tcPr>
          <w:p w14:paraId="49A52767" w14:textId="77777777" w:rsidR="00F760B4" w:rsidRPr="002556A8" w:rsidRDefault="00F760B4" w:rsidP="00301295">
            <w:pPr>
              <w:pStyle w:val="TAL"/>
              <w:rPr>
                <w:lang w:eastAsia="zh-CN"/>
              </w:rPr>
            </w:pPr>
            <w:r w:rsidRPr="002556A8">
              <w:rPr>
                <w:lang w:eastAsia="zh-CN"/>
              </w:rPr>
              <w:t>Category 8, 5</w:t>
            </w:r>
          </w:p>
          <w:p w14:paraId="5FE5735B" w14:textId="77777777" w:rsidR="00F760B4" w:rsidRPr="002556A8" w:rsidRDefault="00F760B4" w:rsidP="00301295">
            <w:pPr>
              <w:pStyle w:val="TAL"/>
              <w:rPr>
                <w:lang w:eastAsia="zh-CN"/>
              </w:rPr>
            </w:pPr>
            <w:r w:rsidRPr="002556A8">
              <w:rPr>
                <w:lang w:eastAsia="zh-CN"/>
              </w:rPr>
              <w:t>DL Category 14 and UL Category 8</w:t>
            </w:r>
          </w:p>
          <w:p w14:paraId="00875B34" w14:textId="77777777" w:rsidR="00F760B4" w:rsidRPr="002556A8" w:rsidRDefault="00F760B4" w:rsidP="00301295">
            <w:pPr>
              <w:pStyle w:val="TAL"/>
              <w:rPr>
                <w:lang w:eastAsia="zh-CN"/>
              </w:rPr>
            </w:pPr>
            <w:r w:rsidRPr="002556A8">
              <w:rPr>
                <w:lang w:eastAsia="zh-CN"/>
              </w:rPr>
              <w:t>DL Category 17 and UL Category 14</w:t>
            </w:r>
          </w:p>
        </w:tc>
        <w:tc>
          <w:tcPr>
            <w:tcW w:w="2126" w:type="dxa"/>
            <w:vMerge/>
          </w:tcPr>
          <w:p w14:paraId="63C29801" w14:textId="77777777" w:rsidR="00F760B4" w:rsidRPr="002556A8" w:rsidRDefault="00F760B4" w:rsidP="00301295">
            <w:pPr>
              <w:pStyle w:val="TAL"/>
              <w:rPr>
                <w:lang w:eastAsia="zh-CN"/>
              </w:rPr>
            </w:pPr>
          </w:p>
        </w:tc>
      </w:tr>
      <w:tr w:rsidR="00F760B4" w:rsidRPr="002556A8" w14:paraId="3755AFE2" w14:textId="77777777" w:rsidTr="00301295">
        <w:tc>
          <w:tcPr>
            <w:tcW w:w="1668" w:type="dxa"/>
          </w:tcPr>
          <w:p w14:paraId="4624B99E"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09F1B772"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19174A1D" w14:textId="77777777" w:rsidR="00F760B4" w:rsidRPr="002556A8" w:rsidRDefault="00F760B4" w:rsidP="00301295">
            <w:pPr>
              <w:pStyle w:val="TAL"/>
              <w:rPr>
                <w:lang w:eastAsia="zh-CN"/>
              </w:rPr>
            </w:pPr>
            <w:r w:rsidRPr="002556A8">
              <w:rPr>
                <w:lang w:eastAsia="zh-CN"/>
              </w:rPr>
              <w:t>Category 11, 9, 6, 4</w:t>
            </w:r>
          </w:p>
          <w:p w14:paraId="2D82E8C4" w14:textId="77777777" w:rsidR="00F760B4" w:rsidRPr="002556A8" w:rsidRDefault="00F760B4" w:rsidP="00301295">
            <w:pPr>
              <w:pStyle w:val="TAL"/>
              <w:rPr>
                <w:lang w:eastAsia="zh-CN"/>
              </w:rPr>
            </w:pPr>
            <w:r w:rsidRPr="002556A8">
              <w:rPr>
                <w:lang w:eastAsia="zh-CN"/>
              </w:rPr>
              <w:t>DL Category 16 and UL Category 3</w:t>
            </w:r>
          </w:p>
        </w:tc>
        <w:tc>
          <w:tcPr>
            <w:tcW w:w="2126" w:type="dxa"/>
            <w:vMerge/>
          </w:tcPr>
          <w:p w14:paraId="122883D1" w14:textId="77777777" w:rsidR="00F760B4" w:rsidRPr="002556A8" w:rsidRDefault="00F760B4" w:rsidP="00301295">
            <w:pPr>
              <w:pStyle w:val="TAL"/>
              <w:rPr>
                <w:lang w:eastAsia="zh-CN"/>
              </w:rPr>
            </w:pPr>
          </w:p>
        </w:tc>
      </w:tr>
      <w:tr w:rsidR="00F760B4" w:rsidRPr="002556A8" w14:paraId="7C2576AA" w14:textId="77777777" w:rsidTr="00301295">
        <w:tc>
          <w:tcPr>
            <w:tcW w:w="1668" w:type="dxa"/>
          </w:tcPr>
          <w:p w14:paraId="6D494B76"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2FE0F052"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63703667" w14:textId="77777777" w:rsidR="00F760B4" w:rsidRPr="002556A8" w:rsidRDefault="00F760B4" w:rsidP="00301295">
            <w:pPr>
              <w:pStyle w:val="TAL"/>
              <w:rPr>
                <w:lang w:eastAsia="zh-CN"/>
              </w:rPr>
            </w:pPr>
            <w:r w:rsidRPr="002556A8">
              <w:rPr>
                <w:lang w:eastAsia="zh-CN"/>
              </w:rPr>
              <w:t>Category 11, 9, 6, 4</w:t>
            </w:r>
          </w:p>
          <w:p w14:paraId="62E40B98" w14:textId="77777777" w:rsidR="00F760B4" w:rsidRPr="002556A8" w:rsidRDefault="00F760B4" w:rsidP="00301295">
            <w:pPr>
              <w:pStyle w:val="TAL"/>
              <w:rPr>
                <w:lang w:eastAsia="zh-CN"/>
              </w:rPr>
            </w:pPr>
            <w:r w:rsidRPr="002556A8">
              <w:rPr>
                <w:lang w:eastAsia="zh-CN"/>
              </w:rPr>
              <w:t>DL Category 16, 11 and UL Category 5</w:t>
            </w:r>
          </w:p>
        </w:tc>
        <w:tc>
          <w:tcPr>
            <w:tcW w:w="2126" w:type="dxa"/>
            <w:vMerge/>
          </w:tcPr>
          <w:p w14:paraId="619DC1EC" w14:textId="77777777" w:rsidR="00F760B4" w:rsidRPr="002556A8" w:rsidRDefault="00F760B4" w:rsidP="00301295">
            <w:pPr>
              <w:pStyle w:val="TAL"/>
              <w:rPr>
                <w:lang w:eastAsia="zh-CN"/>
              </w:rPr>
            </w:pPr>
          </w:p>
        </w:tc>
      </w:tr>
      <w:tr w:rsidR="00F760B4" w:rsidRPr="002556A8" w14:paraId="7D11183F" w14:textId="77777777" w:rsidTr="00301295">
        <w:tc>
          <w:tcPr>
            <w:tcW w:w="1668" w:type="dxa"/>
          </w:tcPr>
          <w:p w14:paraId="4446423B"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5667AF9E"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62C92699" w14:textId="77777777" w:rsidR="00F760B4" w:rsidRPr="002556A8" w:rsidRDefault="00F760B4" w:rsidP="00301295">
            <w:pPr>
              <w:pStyle w:val="TAL"/>
              <w:rPr>
                <w:lang w:eastAsia="zh-CN"/>
              </w:rPr>
            </w:pPr>
            <w:r w:rsidRPr="002556A8">
              <w:rPr>
                <w:lang w:eastAsia="zh-CN"/>
              </w:rPr>
              <w:t>Category 12, 10, 7, 4</w:t>
            </w:r>
          </w:p>
          <w:p w14:paraId="59DAB27E" w14:textId="77777777" w:rsidR="00F760B4" w:rsidRPr="002556A8" w:rsidRDefault="00F760B4" w:rsidP="00301295">
            <w:pPr>
              <w:pStyle w:val="TAL"/>
              <w:rPr>
                <w:lang w:eastAsia="zh-CN"/>
              </w:rPr>
            </w:pPr>
            <w:r w:rsidRPr="002556A8">
              <w:rPr>
                <w:lang w:eastAsia="zh-CN"/>
              </w:rPr>
              <w:t>DL Category 16 and UL Category 7</w:t>
            </w:r>
          </w:p>
        </w:tc>
        <w:tc>
          <w:tcPr>
            <w:tcW w:w="2126" w:type="dxa"/>
            <w:vMerge/>
          </w:tcPr>
          <w:p w14:paraId="35FE6FBB" w14:textId="77777777" w:rsidR="00F760B4" w:rsidRPr="002556A8" w:rsidRDefault="00F760B4" w:rsidP="00301295">
            <w:pPr>
              <w:pStyle w:val="TAL"/>
              <w:rPr>
                <w:lang w:eastAsia="zh-CN"/>
              </w:rPr>
            </w:pPr>
          </w:p>
        </w:tc>
      </w:tr>
      <w:tr w:rsidR="00F760B4" w:rsidRPr="002556A8" w14:paraId="2E7AFAB0" w14:textId="77777777" w:rsidTr="00301295">
        <w:tc>
          <w:tcPr>
            <w:tcW w:w="1668" w:type="dxa"/>
          </w:tcPr>
          <w:p w14:paraId="13DC1563"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7D2D2B09"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48D901B0" w14:textId="77777777" w:rsidR="00F760B4" w:rsidRPr="002556A8" w:rsidRDefault="00F760B4" w:rsidP="00301295">
            <w:pPr>
              <w:pStyle w:val="TAL"/>
              <w:rPr>
                <w:lang w:eastAsia="zh-CN"/>
              </w:rPr>
            </w:pPr>
            <w:r w:rsidRPr="002556A8">
              <w:rPr>
                <w:lang w:eastAsia="zh-CN"/>
              </w:rPr>
              <w:t>Category 12, 10, 7, 4</w:t>
            </w:r>
          </w:p>
          <w:p w14:paraId="48229BDF" w14:textId="77777777" w:rsidR="00F760B4" w:rsidRPr="002556A8" w:rsidRDefault="00F760B4" w:rsidP="00301295">
            <w:pPr>
              <w:pStyle w:val="TAL"/>
              <w:rPr>
                <w:lang w:eastAsia="zh-CN"/>
              </w:rPr>
            </w:pPr>
            <w:r w:rsidRPr="002556A8">
              <w:rPr>
                <w:lang w:eastAsia="zh-CN"/>
              </w:rPr>
              <w:t>DL Category 16, 12 and UL Category 13</w:t>
            </w:r>
          </w:p>
        </w:tc>
        <w:tc>
          <w:tcPr>
            <w:tcW w:w="2126" w:type="dxa"/>
            <w:vMerge/>
          </w:tcPr>
          <w:p w14:paraId="72C2992B" w14:textId="77777777" w:rsidR="00F760B4" w:rsidRPr="002556A8" w:rsidRDefault="00F760B4" w:rsidP="00301295">
            <w:pPr>
              <w:pStyle w:val="TAL"/>
              <w:rPr>
                <w:lang w:eastAsia="zh-CN"/>
              </w:rPr>
            </w:pPr>
          </w:p>
        </w:tc>
      </w:tr>
      <w:tr w:rsidR="00F760B4" w:rsidRPr="002556A8" w14:paraId="4045CCD0" w14:textId="77777777" w:rsidTr="00301295">
        <w:tc>
          <w:tcPr>
            <w:tcW w:w="1668" w:type="dxa"/>
          </w:tcPr>
          <w:p w14:paraId="3EEFF35A" w14:textId="77777777" w:rsidR="00F760B4" w:rsidRPr="002556A8" w:rsidRDefault="00F760B4" w:rsidP="00301295">
            <w:pPr>
              <w:pStyle w:val="TAL"/>
              <w:rPr>
                <w:lang w:eastAsia="zh-CN"/>
              </w:rPr>
            </w:pPr>
            <w:r w:rsidRPr="002556A8">
              <w:rPr>
                <w:lang w:eastAsia="zh-CN"/>
              </w:rPr>
              <w:t>DL Category 18</w:t>
            </w:r>
          </w:p>
        </w:tc>
        <w:tc>
          <w:tcPr>
            <w:tcW w:w="2126" w:type="dxa"/>
          </w:tcPr>
          <w:p w14:paraId="16578D21" w14:textId="77777777" w:rsidR="00F760B4" w:rsidRPr="002556A8" w:rsidRDefault="00F760B4" w:rsidP="00301295">
            <w:pPr>
              <w:pStyle w:val="TAL"/>
              <w:rPr>
                <w:lang w:eastAsia="zh-CN"/>
              </w:rPr>
            </w:pPr>
            <w:r w:rsidRPr="002556A8">
              <w:rPr>
                <w:lang w:eastAsia="zh-CN"/>
              </w:rPr>
              <w:t>UL Category 15</w:t>
            </w:r>
          </w:p>
        </w:tc>
        <w:tc>
          <w:tcPr>
            <w:tcW w:w="2126" w:type="dxa"/>
          </w:tcPr>
          <w:p w14:paraId="37CDDEC4" w14:textId="77777777" w:rsidR="00F760B4" w:rsidRPr="002556A8" w:rsidRDefault="00F760B4" w:rsidP="00301295">
            <w:pPr>
              <w:pStyle w:val="TAL"/>
              <w:rPr>
                <w:lang w:eastAsia="zh-CN"/>
              </w:rPr>
            </w:pPr>
            <w:r w:rsidRPr="002556A8">
              <w:rPr>
                <w:lang w:eastAsia="zh-CN"/>
              </w:rPr>
              <w:t>Category 12, 10, 7, 4</w:t>
            </w:r>
          </w:p>
          <w:p w14:paraId="6FE7CC62" w14:textId="77777777" w:rsidR="00F760B4" w:rsidRPr="002556A8" w:rsidRDefault="00F760B4" w:rsidP="00301295">
            <w:pPr>
              <w:pStyle w:val="TAL"/>
              <w:rPr>
                <w:lang w:eastAsia="zh-CN"/>
              </w:rPr>
            </w:pPr>
            <w:r w:rsidRPr="002556A8">
              <w:rPr>
                <w:lang w:eastAsia="zh-CN"/>
              </w:rPr>
              <w:t>DL Category 16,12 and UL Category 13</w:t>
            </w:r>
          </w:p>
        </w:tc>
        <w:tc>
          <w:tcPr>
            <w:tcW w:w="2126" w:type="dxa"/>
            <w:vMerge/>
          </w:tcPr>
          <w:p w14:paraId="2A98BADF" w14:textId="77777777" w:rsidR="00F760B4" w:rsidRPr="002556A8" w:rsidRDefault="00F760B4" w:rsidP="00301295">
            <w:pPr>
              <w:pStyle w:val="TAL"/>
              <w:rPr>
                <w:lang w:eastAsia="zh-CN"/>
              </w:rPr>
            </w:pPr>
          </w:p>
        </w:tc>
      </w:tr>
      <w:tr w:rsidR="00F760B4" w:rsidRPr="002556A8" w14:paraId="1E688A9F" w14:textId="77777777" w:rsidTr="00301295">
        <w:tc>
          <w:tcPr>
            <w:tcW w:w="1668" w:type="dxa"/>
          </w:tcPr>
          <w:p w14:paraId="50CF0C32" w14:textId="77777777" w:rsidR="00F760B4" w:rsidRPr="002556A8" w:rsidRDefault="00F760B4" w:rsidP="00301295">
            <w:pPr>
              <w:pStyle w:val="TAL"/>
              <w:rPr>
                <w:lang w:eastAsia="zh-CN"/>
              </w:rPr>
            </w:pPr>
            <w:r w:rsidRPr="002556A8">
              <w:rPr>
                <w:lang w:eastAsia="zh-CN"/>
              </w:rPr>
              <w:t>DL Category 18</w:t>
            </w:r>
          </w:p>
        </w:tc>
        <w:tc>
          <w:tcPr>
            <w:tcW w:w="2126" w:type="dxa"/>
          </w:tcPr>
          <w:p w14:paraId="3213C2B1" w14:textId="77777777" w:rsidR="00F760B4" w:rsidRPr="002556A8" w:rsidRDefault="00F760B4" w:rsidP="00301295">
            <w:pPr>
              <w:pStyle w:val="TAL"/>
              <w:rPr>
                <w:lang w:eastAsia="zh-CN"/>
              </w:rPr>
            </w:pPr>
            <w:r w:rsidRPr="002556A8">
              <w:rPr>
                <w:lang w:eastAsia="zh-CN"/>
              </w:rPr>
              <w:t>UL Category 16</w:t>
            </w:r>
          </w:p>
        </w:tc>
        <w:tc>
          <w:tcPr>
            <w:tcW w:w="2126" w:type="dxa"/>
          </w:tcPr>
          <w:p w14:paraId="3B20C2B0" w14:textId="77777777" w:rsidR="00F760B4" w:rsidRPr="002556A8" w:rsidRDefault="00F760B4" w:rsidP="00301295">
            <w:pPr>
              <w:pStyle w:val="TAL"/>
              <w:rPr>
                <w:lang w:eastAsia="zh-CN"/>
              </w:rPr>
            </w:pPr>
            <w:r w:rsidRPr="002556A8">
              <w:rPr>
                <w:lang w:eastAsia="zh-CN"/>
              </w:rPr>
              <w:t>Category 11, 9, 6, 4</w:t>
            </w:r>
          </w:p>
          <w:p w14:paraId="72D9B13A" w14:textId="77777777" w:rsidR="00F760B4" w:rsidRPr="002556A8" w:rsidRDefault="00F760B4" w:rsidP="00301295">
            <w:pPr>
              <w:pStyle w:val="TAL"/>
              <w:rPr>
                <w:lang w:eastAsia="zh-CN"/>
              </w:rPr>
            </w:pPr>
            <w:r w:rsidRPr="002556A8">
              <w:rPr>
                <w:lang w:eastAsia="zh-CN"/>
              </w:rPr>
              <w:t>DL Category 11 and UL Category 5</w:t>
            </w:r>
          </w:p>
          <w:p w14:paraId="2470EF5D" w14:textId="77777777" w:rsidR="00F760B4" w:rsidRPr="002556A8" w:rsidRDefault="00F760B4" w:rsidP="00301295">
            <w:pPr>
              <w:pStyle w:val="TAL"/>
              <w:rPr>
                <w:lang w:eastAsia="zh-CN"/>
              </w:rPr>
            </w:pPr>
            <w:r w:rsidRPr="002556A8">
              <w:rPr>
                <w:lang w:eastAsia="zh-CN"/>
              </w:rPr>
              <w:t>DL Category 16 and UL Category 5</w:t>
            </w:r>
          </w:p>
          <w:p w14:paraId="1B9B8ED7" w14:textId="77777777" w:rsidR="00F760B4" w:rsidRPr="002556A8" w:rsidRDefault="00F760B4" w:rsidP="00301295">
            <w:pPr>
              <w:pStyle w:val="TAL"/>
              <w:rPr>
                <w:lang w:eastAsia="zh-CN"/>
              </w:rPr>
            </w:pPr>
            <w:r w:rsidRPr="002556A8">
              <w:rPr>
                <w:lang w:eastAsia="zh-CN"/>
              </w:rPr>
              <w:t>DL Category 18 and UL Category 5</w:t>
            </w:r>
          </w:p>
        </w:tc>
        <w:tc>
          <w:tcPr>
            <w:tcW w:w="2126" w:type="dxa"/>
            <w:vMerge/>
          </w:tcPr>
          <w:p w14:paraId="39C38F98" w14:textId="77777777" w:rsidR="00F760B4" w:rsidRPr="002556A8" w:rsidRDefault="00F760B4" w:rsidP="00301295">
            <w:pPr>
              <w:pStyle w:val="TAL"/>
              <w:rPr>
                <w:lang w:eastAsia="zh-CN"/>
              </w:rPr>
            </w:pPr>
          </w:p>
        </w:tc>
      </w:tr>
      <w:tr w:rsidR="00F760B4" w:rsidRPr="002556A8" w14:paraId="1AFDD754" w14:textId="77777777" w:rsidTr="00301295">
        <w:tc>
          <w:tcPr>
            <w:tcW w:w="1668" w:type="dxa"/>
          </w:tcPr>
          <w:p w14:paraId="2B9AA56B" w14:textId="77777777" w:rsidR="00F760B4" w:rsidRPr="002556A8" w:rsidRDefault="00F760B4" w:rsidP="00301295">
            <w:pPr>
              <w:pStyle w:val="TAL"/>
              <w:rPr>
                <w:lang w:eastAsia="zh-CN"/>
              </w:rPr>
            </w:pPr>
            <w:r w:rsidRPr="002556A8">
              <w:rPr>
                <w:lang w:eastAsia="zh-CN"/>
              </w:rPr>
              <w:t>DL Category 18</w:t>
            </w:r>
          </w:p>
        </w:tc>
        <w:tc>
          <w:tcPr>
            <w:tcW w:w="2126" w:type="dxa"/>
          </w:tcPr>
          <w:p w14:paraId="66C8C16D" w14:textId="77777777" w:rsidR="00F760B4" w:rsidRPr="002556A8" w:rsidRDefault="00F760B4" w:rsidP="00301295">
            <w:pPr>
              <w:pStyle w:val="TAL"/>
              <w:rPr>
                <w:lang w:eastAsia="zh-CN"/>
              </w:rPr>
            </w:pPr>
            <w:r w:rsidRPr="002556A8">
              <w:rPr>
                <w:lang w:eastAsia="zh-CN"/>
              </w:rPr>
              <w:t>UL Category 18</w:t>
            </w:r>
          </w:p>
        </w:tc>
        <w:tc>
          <w:tcPr>
            <w:tcW w:w="2126" w:type="dxa"/>
          </w:tcPr>
          <w:p w14:paraId="3EB15E58" w14:textId="77777777" w:rsidR="00F760B4" w:rsidRPr="002556A8" w:rsidRDefault="00F760B4" w:rsidP="00301295">
            <w:pPr>
              <w:pStyle w:val="TAL"/>
              <w:rPr>
                <w:lang w:eastAsia="zh-CN"/>
              </w:rPr>
            </w:pPr>
            <w:r w:rsidRPr="002556A8">
              <w:rPr>
                <w:lang w:eastAsia="zh-CN"/>
              </w:rPr>
              <w:t>Category 12, 10, 7, 4</w:t>
            </w:r>
          </w:p>
          <w:p w14:paraId="357D3774" w14:textId="77777777" w:rsidR="00F760B4" w:rsidRPr="002556A8" w:rsidRDefault="00F760B4" w:rsidP="00301295">
            <w:pPr>
              <w:pStyle w:val="TAL"/>
              <w:rPr>
                <w:lang w:eastAsia="zh-CN"/>
              </w:rPr>
            </w:pPr>
            <w:r w:rsidRPr="002556A8">
              <w:rPr>
                <w:lang w:eastAsia="zh-CN"/>
              </w:rPr>
              <w:t>DL Category 12 and UL Category 13</w:t>
            </w:r>
          </w:p>
          <w:p w14:paraId="1FC51CAF" w14:textId="77777777" w:rsidR="00F760B4" w:rsidRPr="002556A8" w:rsidRDefault="00F760B4" w:rsidP="00301295">
            <w:pPr>
              <w:pStyle w:val="TAL"/>
              <w:rPr>
                <w:lang w:eastAsia="zh-CN"/>
              </w:rPr>
            </w:pPr>
            <w:r w:rsidRPr="002556A8">
              <w:rPr>
                <w:lang w:eastAsia="zh-CN"/>
              </w:rPr>
              <w:t>DL Category 16 and UL Category 13</w:t>
            </w:r>
          </w:p>
        </w:tc>
        <w:tc>
          <w:tcPr>
            <w:tcW w:w="2126" w:type="dxa"/>
            <w:vMerge/>
          </w:tcPr>
          <w:p w14:paraId="67EA1A3F" w14:textId="77777777" w:rsidR="00F760B4" w:rsidRPr="002556A8" w:rsidRDefault="00F760B4" w:rsidP="00301295">
            <w:pPr>
              <w:pStyle w:val="TAL"/>
              <w:rPr>
                <w:lang w:eastAsia="zh-CN"/>
              </w:rPr>
            </w:pPr>
          </w:p>
        </w:tc>
      </w:tr>
      <w:tr w:rsidR="00F760B4" w:rsidRPr="002556A8" w14:paraId="70F0B008" w14:textId="77777777" w:rsidTr="00301295">
        <w:tc>
          <w:tcPr>
            <w:tcW w:w="1668" w:type="dxa"/>
          </w:tcPr>
          <w:p w14:paraId="173A6F56" w14:textId="77777777" w:rsidR="00F760B4" w:rsidRPr="002556A8" w:rsidRDefault="00F760B4" w:rsidP="00301295">
            <w:pPr>
              <w:pStyle w:val="TAL"/>
              <w:rPr>
                <w:lang w:eastAsia="zh-CN"/>
              </w:rPr>
            </w:pPr>
            <w:r w:rsidRPr="002556A8">
              <w:rPr>
                <w:lang w:eastAsia="zh-CN"/>
              </w:rPr>
              <w:t>DL Category 18</w:t>
            </w:r>
          </w:p>
        </w:tc>
        <w:tc>
          <w:tcPr>
            <w:tcW w:w="2126" w:type="dxa"/>
          </w:tcPr>
          <w:p w14:paraId="37CDE419" w14:textId="77777777" w:rsidR="00F760B4" w:rsidRPr="002556A8" w:rsidRDefault="00F760B4" w:rsidP="00301295">
            <w:pPr>
              <w:pStyle w:val="TAL"/>
              <w:rPr>
                <w:lang w:eastAsia="zh-CN"/>
              </w:rPr>
            </w:pPr>
            <w:r w:rsidRPr="002556A8">
              <w:rPr>
                <w:lang w:eastAsia="zh-CN"/>
              </w:rPr>
              <w:t>UL Category 20</w:t>
            </w:r>
          </w:p>
        </w:tc>
        <w:tc>
          <w:tcPr>
            <w:tcW w:w="2126" w:type="dxa"/>
          </w:tcPr>
          <w:p w14:paraId="70B47336" w14:textId="77777777" w:rsidR="00F760B4" w:rsidRPr="002556A8" w:rsidRDefault="00F760B4" w:rsidP="00301295">
            <w:pPr>
              <w:pStyle w:val="TAL"/>
              <w:rPr>
                <w:lang w:eastAsia="zh-CN"/>
              </w:rPr>
            </w:pPr>
            <w:r w:rsidRPr="002556A8">
              <w:rPr>
                <w:lang w:eastAsia="zh-CN"/>
              </w:rPr>
              <w:t>Category 12, 10, 7, 4</w:t>
            </w:r>
          </w:p>
          <w:p w14:paraId="55B4E08B" w14:textId="77777777" w:rsidR="00F760B4" w:rsidRPr="002556A8" w:rsidRDefault="00F760B4" w:rsidP="00301295">
            <w:pPr>
              <w:pStyle w:val="TAL"/>
              <w:rPr>
                <w:lang w:eastAsia="zh-CN"/>
              </w:rPr>
            </w:pPr>
            <w:r w:rsidRPr="002556A8">
              <w:rPr>
                <w:lang w:eastAsia="zh-CN"/>
              </w:rPr>
              <w:t>DL Category 12 and UL Category 13</w:t>
            </w:r>
          </w:p>
          <w:p w14:paraId="17170D24" w14:textId="77777777" w:rsidR="00F760B4" w:rsidRPr="002556A8" w:rsidRDefault="00F760B4" w:rsidP="00301295">
            <w:pPr>
              <w:pStyle w:val="TAL"/>
              <w:rPr>
                <w:lang w:eastAsia="zh-CN"/>
              </w:rPr>
            </w:pPr>
            <w:r w:rsidRPr="002556A8">
              <w:rPr>
                <w:lang w:eastAsia="zh-CN"/>
              </w:rPr>
              <w:t>DL Category 16 and UL Category 13</w:t>
            </w:r>
          </w:p>
          <w:p w14:paraId="6A5FCCFB" w14:textId="77777777" w:rsidR="00F760B4" w:rsidRPr="002556A8" w:rsidRDefault="00F760B4" w:rsidP="00301295">
            <w:pPr>
              <w:pStyle w:val="TAL"/>
              <w:rPr>
                <w:lang w:eastAsia="zh-CN"/>
              </w:rPr>
            </w:pPr>
            <w:r w:rsidRPr="002556A8">
              <w:rPr>
                <w:lang w:eastAsia="zh-CN"/>
              </w:rPr>
              <w:t>DL Category 18 and UL Category 15</w:t>
            </w:r>
          </w:p>
        </w:tc>
        <w:tc>
          <w:tcPr>
            <w:tcW w:w="2126" w:type="dxa"/>
            <w:vMerge/>
          </w:tcPr>
          <w:p w14:paraId="7847AE25" w14:textId="77777777" w:rsidR="00F760B4" w:rsidRPr="002556A8" w:rsidRDefault="00F760B4" w:rsidP="00301295">
            <w:pPr>
              <w:pStyle w:val="TAL"/>
              <w:rPr>
                <w:lang w:eastAsia="zh-CN"/>
              </w:rPr>
            </w:pPr>
          </w:p>
        </w:tc>
      </w:tr>
      <w:tr w:rsidR="00F760B4" w:rsidRPr="002556A8" w14:paraId="71FC544C" w14:textId="77777777" w:rsidTr="00301295">
        <w:tc>
          <w:tcPr>
            <w:tcW w:w="1668" w:type="dxa"/>
          </w:tcPr>
          <w:p w14:paraId="5C9E2701"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3A4B3432"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721E2C0A" w14:textId="77777777" w:rsidR="00F760B4" w:rsidRPr="002556A8" w:rsidRDefault="00F760B4" w:rsidP="00301295">
            <w:pPr>
              <w:pStyle w:val="TAL"/>
              <w:rPr>
                <w:lang w:eastAsia="zh-CN"/>
              </w:rPr>
            </w:pPr>
            <w:r w:rsidRPr="002556A8">
              <w:rPr>
                <w:lang w:eastAsia="zh-CN"/>
              </w:rPr>
              <w:t>Category 11, 9, 6, 4</w:t>
            </w:r>
          </w:p>
          <w:p w14:paraId="0A8C7F96" w14:textId="77777777" w:rsidR="00F760B4" w:rsidRPr="002556A8" w:rsidRDefault="00F760B4" w:rsidP="00301295">
            <w:pPr>
              <w:pStyle w:val="TAL"/>
              <w:rPr>
                <w:lang w:eastAsia="zh-CN"/>
              </w:rPr>
            </w:pPr>
            <w:r w:rsidRPr="002556A8">
              <w:rPr>
                <w:lang w:eastAsia="zh-CN"/>
              </w:rPr>
              <w:t>DL Category 16 and UL Category 3</w:t>
            </w:r>
          </w:p>
        </w:tc>
        <w:tc>
          <w:tcPr>
            <w:tcW w:w="2126" w:type="dxa"/>
            <w:vMerge/>
          </w:tcPr>
          <w:p w14:paraId="4B074C06" w14:textId="77777777" w:rsidR="00F760B4" w:rsidRPr="002556A8" w:rsidRDefault="00F760B4" w:rsidP="00301295">
            <w:pPr>
              <w:pStyle w:val="TAL"/>
              <w:rPr>
                <w:lang w:eastAsia="zh-CN"/>
              </w:rPr>
            </w:pPr>
          </w:p>
        </w:tc>
      </w:tr>
      <w:tr w:rsidR="00F760B4" w:rsidRPr="002556A8" w14:paraId="276EAC37" w14:textId="77777777" w:rsidTr="00301295">
        <w:tc>
          <w:tcPr>
            <w:tcW w:w="1668" w:type="dxa"/>
          </w:tcPr>
          <w:p w14:paraId="783AEACE"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074EE324"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786C8AC1" w14:textId="77777777" w:rsidR="00F760B4" w:rsidRPr="002556A8" w:rsidRDefault="00F760B4" w:rsidP="00301295">
            <w:pPr>
              <w:pStyle w:val="TAL"/>
              <w:rPr>
                <w:lang w:eastAsia="zh-CN"/>
              </w:rPr>
            </w:pPr>
            <w:r w:rsidRPr="002556A8">
              <w:rPr>
                <w:lang w:eastAsia="zh-CN"/>
              </w:rPr>
              <w:t>Category 11, 9, 6, 4</w:t>
            </w:r>
          </w:p>
          <w:p w14:paraId="77141488" w14:textId="77777777" w:rsidR="00F760B4" w:rsidRPr="002556A8" w:rsidRDefault="00F760B4" w:rsidP="00301295">
            <w:pPr>
              <w:pStyle w:val="TAL"/>
              <w:rPr>
                <w:lang w:eastAsia="zh-CN"/>
              </w:rPr>
            </w:pPr>
            <w:r w:rsidRPr="002556A8">
              <w:rPr>
                <w:lang w:eastAsia="zh-CN"/>
              </w:rPr>
              <w:t>DL Category 16, 11 and UL Category 5</w:t>
            </w:r>
          </w:p>
        </w:tc>
        <w:tc>
          <w:tcPr>
            <w:tcW w:w="2126" w:type="dxa"/>
            <w:vMerge/>
          </w:tcPr>
          <w:p w14:paraId="5864A083" w14:textId="77777777" w:rsidR="00F760B4" w:rsidRPr="002556A8" w:rsidRDefault="00F760B4" w:rsidP="00301295">
            <w:pPr>
              <w:pStyle w:val="TAL"/>
              <w:rPr>
                <w:lang w:eastAsia="zh-CN"/>
              </w:rPr>
            </w:pPr>
          </w:p>
        </w:tc>
      </w:tr>
      <w:tr w:rsidR="00F760B4" w:rsidRPr="002556A8" w14:paraId="7E37B895" w14:textId="77777777" w:rsidTr="00301295">
        <w:tc>
          <w:tcPr>
            <w:tcW w:w="1668" w:type="dxa"/>
          </w:tcPr>
          <w:p w14:paraId="5BD17FAA"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0F1B73C1"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2B34622B" w14:textId="77777777" w:rsidR="00F760B4" w:rsidRPr="002556A8" w:rsidRDefault="00F760B4" w:rsidP="00301295">
            <w:pPr>
              <w:pStyle w:val="TAL"/>
              <w:rPr>
                <w:lang w:eastAsia="zh-CN"/>
              </w:rPr>
            </w:pPr>
            <w:r w:rsidRPr="002556A8">
              <w:rPr>
                <w:lang w:eastAsia="zh-CN"/>
              </w:rPr>
              <w:t>Category 12, 10, 7, 4</w:t>
            </w:r>
          </w:p>
          <w:p w14:paraId="13A6E829" w14:textId="77777777" w:rsidR="00F760B4" w:rsidRPr="002556A8" w:rsidRDefault="00F760B4" w:rsidP="00301295">
            <w:pPr>
              <w:pStyle w:val="TAL"/>
              <w:rPr>
                <w:lang w:eastAsia="zh-CN"/>
              </w:rPr>
            </w:pPr>
            <w:r w:rsidRPr="002556A8">
              <w:rPr>
                <w:lang w:eastAsia="zh-CN"/>
              </w:rPr>
              <w:t>DL Category 16 and UL Category 7</w:t>
            </w:r>
          </w:p>
        </w:tc>
        <w:tc>
          <w:tcPr>
            <w:tcW w:w="2126" w:type="dxa"/>
            <w:vMerge/>
          </w:tcPr>
          <w:p w14:paraId="05252CE3" w14:textId="77777777" w:rsidR="00F760B4" w:rsidRPr="002556A8" w:rsidRDefault="00F760B4" w:rsidP="00301295">
            <w:pPr>
              <w:pStyle w:val="TAL"/>
              <w:rPr>
                <w:lang w:eastAsia="zh-CN"/>
              </w:rPr>
            </w:pPr>
          </w:p>
        </w:tc>
      </w:tr>
      <w:tr w:rsidR="00F760B4" w:rsidRPr="002556A8" w14:paraId="18B2F45C" w14:textId="77777777" w:rsidTr="00301295">
        <w:tc>
          <w:tcPr>
            <w:tcW w:w="1668" w:type="dxa"/>
          </w:tcPr>
          <w:p w14:paraId="3AB12E34"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3A466751"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39F673E1" w14:textId="77777777" w:rsidR="00F760B4" w:rsidRPr="002556A8" w:rsidRDefault="00F760B4" w:rsidP="00301295">
            <w:pPr>
              <w:pStyle w:val="TAL"/>
              <w:rPr>
                <w:lang w:eastAsia="zh-CN"/>
              </w:rPr>
            </w:pPr>
            <w:r w:rsidRPr="002556A8">
              <w:rPr>
                <w:lang w:eastAsia="zh-CN"/>
              </w:rPr>
              <w:t>Category 12, 10, 7, 4</w:t>
            </w:r>
          </w:p>
          <w:p w14:paraId="3EC85654" w14:textId="77777777" w:rsidR="00F760B4" w:rsidRPr="002556A8" w:rsidRDefault="00F760B4" w:rsidP="00301295">
            <w:pPr>
              <w:pStyle w:val="TAL"/>
              <w:rPr>
                <w:lang w:eastAsia="zh-CN"/>
              </w:rPr>
            </w:pPr>
            <w:r w:rsidRPr="002556A8">
              <w:rPr>
                <w:lang w:eastAsia="zh-CN"/>
              </w:rPr>
              <w:t>DL Category 16, 12 and UL Category 13</w:t>
            </w:r>
          </w:p>
        </w:tc>
        <w:tc>
          <w:tcPr>
            <w:tcW w:w="2126" w:type="dxa"/>
            <w:vMerge/>
          </w:tcPr>
          <w:p w14:paraId="26A4BB52" w14:textId="77777777" w:rsidR="00F760B4" w:rsidRPr="002556A8" w:rsidRDefault="00F760B4" w:rsidP="00301295">
            <w:pPr>
              <w:pStyle w:val="TAL"/>
              <w:rPr>
                <w:lang w:eastAsia="zh-CN"/>
              </w:rPr>
            </w:pPr>
          </w:p>
        </w:tc>
      </w:tr>
      <w:tr w:rsidR="00F760B4" w:rsidRPr="002556A8" w14:paraId="51586B91" w14:textId="77777777" w:rsidTr="00301295">
        <w:tc>
          <w:tcPr>
            <w:tcW w:w="1668" w:type="dxa"/>
          </w:tcPr>
          <w:p w14:paraId="24553069" w14:textId="77777777" w:rsidR="00F760B4" w:rsidRPr="002556A8" w:rsidRDefault="00F760B4" w:rsidP="00301295">
            <w:pPr>
              <w:pStyle w:val="TAL"/>
              <w:rPr>
                <w:lang w:eastAsia="zh-CN"/>
              </w:rPr>
            </w:pPr>
            <w:r w:rsidRPr="002556A8">
              <w:rPr>
                <w:lang w:eastAsia="zh-CN"/>
              </w:rPr>
              <w:t>DL Category 19</w:t>
            </w:r>
          </w:p>
        </w:tc>
        <w:tc>
          <w:tcPr>
            <w:tcW w:w="2126" w:type="dxa"/>
          </w:tcPr>
          <w:p w14:paraId="732EEE74" w14:textId="77777777" w:rsidR="00F760B4" w:rsidRPr="002556A8" w:rsidRDefault="00F760B4" w:rsidP="00301295">
            <w:pPr>
              <w:pStyle w:val="TAL"/>
              <w:rPr>
                <w:lang w:eastAsia="zh-CN"/>
              </w:rPr>
            </w:pPr>
            <w:r w:rsidRPr="002556A8">
              <w:rPr>
                <w:lang w:eastAsia="zh-CN"/>
              </w:rPr>
              <w:t>UL Category 15</w:t>
            </w:r>
          </w:p>
        </w:tc>
        <w:tc>
          <w:tcPr>
            <w:tcW w:w="2126" w:type="dxa"/>
          </w:tcPr>
          <w:p w14:paraId="6A7ECED3" w14:textId="77777777" w:rsidR="00F760B4" w:rsidRPr="002556A8" w:rsidRDefault="00F760B4" w:rsidP="00301295">
            <w:pPr>
              <w:pStyle w:val="TAL"/>
              <w:rPr>
                <w:lang w:eastAsia="zh-CN"/>
              </w:rPr>
            </w:pPr>
            <w:r w:rsidRPr="002556A8">
              <w:rPr>
                <w:lang w:eastAsia="zh-CN"/>
              </w:rPr>
              <w:t>Category 12, 10, 7, 4</w:t>
            </w:r>
          </w:p>
          <w:p w14:paraId="1DD16A11" w14:textId="77777777" w:rsidR="00F760B4" w:rsidRPr="002556A8" w:rsidRDefault="00F760B4" w:rsidP="00301295">
            <w:pPr>
              <w:pStyle w:val="TAL"/>
              <w:rPr>
                <w:lang w:eastAsia="zh-CN"/>
              </w:rPr>
            </w:pPr>
            <w:r w:rsidRPr="002556A8">
              <w:rPr>
                <w:lang w:eastAsia="zh-CN"/>
              </w:rPr>
              <w:t>DL Category 16,12 and UL Category 13</w:t>
            </w:r>
          </w:p>
        </w:tc>
        <w:tc>
          <w:tcPr>
            <w:tcW w:w="2126" w:type="dxa"/>
            <w:vMerge/>
          </w:tcPr>
          <w:p w14:paraId="05DED9DB" w14:textId="77777777" w:rsidR="00F760B4" w:rsidRPr="002556A8" w:rsidRDefault="00F760B4" w:rsidP="00301295">
            <w:pPr>
              <w:pStyle w:val="TAL"/>
              <w:rPr>
                <w:lang w:eastAsia="zh-CN"/>
              </w:rPr>
            </w:pPr>
          </w:p>
        </w:tc>
      </w:tr>
      <w:tr w:rsidR="00F760B4" w:rsidRPr="002556A8" w14:paraId="4B9E08C7" w14:textId="77777777" w:rsidTr="00301295">
        <w:tc>
          <w:tcPr>
            <w:tcW w:w="1668" w:type="dxa"/>
          </w:tcPr>
          <w:p w14:paraId="48237EAE" w14:textId="77777777" w:rsidR="00F760B4" w:rsidRPr="002556A8" w:rsidRDefault="00F760B4" w:rsidP="00301295">
            <w:pPr>
              <w:pStyle w:val="TAL"/>
              <w:rPr>
                <w:lang w:eastAsia="zh-CN"/>
              </w:rPr>
            </w:pPr>
            <w:r w:rsidRPr="002556A8">
              <w:rPr>
                <w:lang w:eastAsia="zh-CN"/>
              </w:rPr>
              <w:t>DL Category 19</w:t>
            </w:r>
          </w:p>
        </w:tc>
        <w:tc>
          <w:tcPr>
            <w:tcW w:w="2126" w:type="dxa"/>
          </w:tcPr>
          <w:p w14:paraId="14BFAD5C" w14:textId="77777777" w:rsidR="00F760B4" w:rsidRPr="002556A8" w:rsidRDefault="00F760B4" w:rsidP="00301295">
            <w:pPr>
              <w:pStyle w:val="TAL"/>
              <w:rPr>
                <w:lang w:eastAsia="zh-CN"/>
              </w:rPr>
            </w:pPr>
            <w:r w:rsidRPr="002556A8">
              <w:rPr>
                <w:lang w:eastAsia="zh-CN"/>
              </w:rPr>
              <w:t>UL Category 16</w:t>
            </w:r>
          </w:p>
        </w:tc>
        <w:tc>
          <w:tcPr>
            <w:tcW w:w="2126" w:type="dxa"/>
          </w:tcPr>
          <w:p w14:paraId="186A553A" w14:textId="77777777" w:rsidR="00F760B4" w:rsidRPr="002556A8" w:rsidRDefault="00F760B4" w:rsidP="00301295">
            <w:pPr>
              <w:pStyle w:val="TAL"/>
              <w:rPr>
                <w:lang w:eastAsia="zh-CN"/>
              </w:rPr>
            </w:pPr>
            <w:r w:rsidRPr="002556A8">
              <w:rPr>
                <w:lang w:eastAsia="zh-CN"/>
              </w:rPr>
              <w:t>Category 11, 9, 6, 4</w:t>
            </w:r>
          </w:p>
          <w:p w14:paraId="42544B64" w14:textId="77777777" w:rsidR="00F760B4" w:rsidRPr="002556A8" w:rsidRDefault="00F760B4" w:rsidP="00301295">
            <w:pPr>
              <w:pStyle w:val="TAL"/>
              <w:rPr>
                <w:lang w:eastAsia="zh-CN"/>
              </w:rPr>
            </w:pPr>
            <w:r w:rsidRPr="002556A8">
              <w:rPr>
                <w:lang w:eastAsia="zh-CN"/>
              </w:rPr>
              <w:t>DL Category 11 and UL Category 5</w:t>
            </w:r>
          </w:p>
          <w:p w14:paraId="36DD1372" w14:textId="77777777" w:rsidR="00F760B4" w:rsidRPr="002556A8" w:rsidRDefault="00F760B4" w:rsidP="00301295">
            <w:pPr>
              <w:pStyle w:val="TAL"/>
              <w:rPr>
                <w:lang w:eastAsia="zh-CN"/>
              </w:rPr>
            </w:pPr>
            <w:r w:rsidRPr="002556A8">
              <w:rPr>
                <w:lang w:eastAsia="zh-CN"/>
              </w:rPr>
              <w:t>DL Category 16 and UL Category 5</w:t>
            </w:r>
          </w:p>
          <w:p w14:paraId="5A3FC744" w14:textId="77777777" w:rsidR="00F760B4" w:rsidRPr="002556A8" w:rsidRDefault="00F760B4" w:rsidP="00301295">
            <w:pPr>
              <w:pStyle w:val="TAL"/>
              <w:rPr>
                <w:lang w:eastAsia="zh-CN"/>
              </w:rPr>
            </w:pPr>
            <w:r w:rsidRPr="002556A8">
              <w:rPr>
                <w:lang w:eastAsia="zh-CN"/>
              </w:rPr>
              <w:t>DL Category 19 and UL Category 5</w:t>
            </w:r>
          </w:p>
        </w:tc>
        <w:tc>
          <w:tcPr>
            <w:tcW w:w="2126" w:type="dxa"/>
            <w:vMerge/>
          </w:tcPr>
          <w:p w14:paraId="5BCC6726" w14:textId="77777777" w:rsidR="00F760B4" w:rsidRPr="002556A8" w:rsidRDefault="00F760B4" w:rsidP="00301295">
            <w:pPr>
              <w:pStyle w:val="TAL"/>
              <w:rPr>
                <w:lang w:eastAsia="zh-CN"/>
              </w:rPr>
            </w:pPr>
          </w:p>
        </w:tc>
      </w:tr>
      <w:tr w:rsidR="00F760B4" w:rsidRPr="002556A8" w14:paraId="06AC5546" w14:textId="77777777" w:rsidTr="00301295">
        <w:tc>
          <w:tcPr>
            <w:tcW w:w="1668" w:type="dxa"/>
          </w:tcPr>
          <w:p w14:paraId="08C38A52" w14:textId="77777777" w:rsidR="00F760B4" w:rsidRPr="002556A8" w:rsidRDefault="00F760B4" w:rsidP="00301295">
            <w:pPr>
              <w:pStyle w:val="TAL"/>
              <w:rPr>
                <w:lang w:eastAsia="zh-CN"/>
              </w:rPr>
            </w:pPr>
            <w:r w:rsidRPr="002556A8">
              <w:rPr>
                <w:lang w:eastAsia="zh-CN"/>
              </w:rPr>
              <w:t>DL Category 19</w:t>
            </w:r>
          </w:p>
        </w:tc>
        <w:tc>
          <w:tcPr>
            <w:tcW w:w="2126" w:type="dxa"/>
          </w:tcPr>
          <w:p w14:paraId="509E1EF7" w14:textId="77777777" w:rsidR="00F760B4" w:rsidRPr="002556A8" w:rsidRDefault="00F760B4" w:rsidP="00301295">
            <w:pPr>
              <w:pStyle w:val="TAL"/>
              <w:rPr>
                <w:lang w:eastAsia="zh-CN"/>
              </w:rPr>
            </w:pPr>
            <w:r w:rsidRPr="002556A8">
              <w:rPr>
                <w:lang w:eastAsia="zh-CN"/>
              </w:rPr>
              <w:t>UL Category 18</w:t>
            </w:r>
          </w:p>
        </w:tc>
        <w:tc>
          <w:tcPr>
            <w:tcW w:w="2126" w:type="dxa"/>
          </w:tcPr>
          <w:p w14:paraId="5D16C5E4" w14:textId="77777777" w:rsidR="00F760B4" w:rsidRPr="002556A8" w:rsidRDefault="00F760B4" w:rsidP="00301295">
            <w:pPr>
              <w:pStyle w:val="TAL"/>
              <w:rPr>
                <w:lang w:eastAsia="zh-CN"/>
              </w:rPr>
            </w:pPr>
            <w:r w:rsidRPr="002556A8">
              <w:rPr>
                <w:lang w:eastAsia="zh-CN"/>
              </w:rPr>
              <w:t>Category 12, 10, 7, 4</w:t>
            </w:r>
          </w:p>
          <w:p w14:paraId="4DB2A5B4" w14:textId="77777777" w:rsidR="00F760B4" w:rsidRPr="002556A8" w:rsidRDefault="00F760B4" w:rsidP="00301295">
            <w:pPr>
              <w:pStyle w:val="TAL"/>
              <w:rPr>
                <w:lang w:eastAsia="zh-CN"/>
              </w:rPr>
            </w:pPr>
            <w:r w:rsidRPr="002556A8">
              <w:rPr>
                <w:lang w:eastAsia="zh-CN"/>
              </w:rPr>
              <w:t>DL Category 12 and UL Category 13</w:t>
            </w:r>
          </w:p>
          <w:p w14:paraId="598BB71E" w14:textId="77777777" w:rsidR="00F760B4" w:rsidRPr="002556A8" w:rsidRDefault="00F760B4" w:rsidP="00301295">
            <w:pPr>
              <w:pStyle w:val="TAL"/>
              <w:rPr>
                <w:lang w:eastAsia="zh-CN"/>
              </w:rPr>
            </w:pPr>
            <w:r w:rsidRPr="002556A8">
              <w:rPr>
                <w:lang w:eastAsia="zh-CN"/>
              </w:rPr>
              <w:t>DL Category 16 and UL Category 13</w:t>
            </w:r>
          </w:p>
          <w:p w14:paraId="5FFCD3BC" w14:textId="77777777" w:rsidR="00F760B4" w:rsidRPr="002556A8" w:rsidRDefault="00F760B4" w:rsidP="00301295">
            <w:pPr>
              <w:pStyle w:val="TAL"/>
              <w:rPr>
                <w:lang w:eastAsia="zh-CN"/>
              </w:rPr>
            </w:pPr>
            <w:r w:rsidRPr="002556A8">
              <w:rPr>
                <w:lang w:eastAsia="zh-CN"/>
              </w:rPr>
              <w:t>DL Category 19 and UL Category 13</w:t>
            </w:r>
          </w:p>
        </w:tc>
        <w:tc>
          <w:tcPr>
            <w:tcW w:w="2126" w:type="dxa"/>
            <w:vMerge/>
          </w:tcPr>
          <w:p w14:paraId="0153CB56" w14:textId="77777777" w:rsidR="00F760B4" w:rsidRPr="002556A8" w:rsidRDefault="00F760B4" w:rsidP="00301295">
            <w:pPr>
              <w:pStyle w:val="TAL"/>
              <w:rPr>
                <w:lang w:eastAsia="zh-CN"/>
              </w:rPr>
            </w:pPr>
          </w:p>
        </w:tc>
      </w:tr>
      <w:tr w:rsidR="00F760B4" w:rsidRPr="002556A8" w14:paraId="552B5661" w14:textId="77777777" w:rsidTr="00301295">
        <w:tc>
          <w:tcPr>
            <w:tcW w:w="1668" w:type="dxa"/>
          </w:tcPr>
          <w:p w14:paraId="1C50064C" w14:textId="77777777" w:rsidR="00F760B4" w:rsidRPr="002556A8" w:rsidRDefault="00F760B4" w:rsidP="00301295">
            <w:pPr>
              <w:pStyle w:val="TAL"/>
              <w:rPr>
                <w:lang w:eastAsia="zh-CN"/>
              </w:rPr>
            </w:pPr>
            <w:r w:rsidRPr="002556A8">
              <w:rPr>
                <w:lang w:eastAsia="zh-CN"/>
              </w:rPr>
              <w:t>DL Category 19</w:t>
            </w:r>
          </w:p>
        </w:tc>
        <w:tc>
          <w:tcPr>
            <w:tcW w:w="2126" w:type="dxa"/>
          </w:tcPr>
          <w:p w14:paraId="450E4280" w14:textId="77777777" w:rsidR="00F760B4" w:rsidRPr="002556A8" w:rsidRDefault="00F760B4" w:rsidP="00301295">
            <w:pPr>
              <w:pStyle w:val="TAL"/>
              <w:rPr>
                <w:lang w:eastAsia="zh-CN"/>
              </w:rPr>
            </w:pPr>
            <w:r w:rsidRPr="002556A8">
              <w:rPr>
                <w:lang w:eastAsia="zh-CN"/>
              </w:rPr>
              <w:t>UL Category 20</w:t>
            </w:r>
          </w:p>
        </w:tc>
        <w:tc>
          <w:tcPr>
            <w:tcW w:w="2126" w:type="dxa"/>
          </w:tcPr>
          <w:p w14:paraId="4F1A0320" w14:textId="77777777" w:rsidR="00F760B4" w:rsidRPr="002556A8" w:rsidRDefault="00F760B4" w:rsidP="00301295">
            <w:pPr>
              <w:pStyle w:val="TAL"/>
              <w:rPr>
                <w:lang w:eastAsia="zh-CN"/>
              </w:rPr>
            </w:pPr>
            <w:r w:rsidRPr="002556A8">
              <w:rPr>
                <w:lang w:eastAsia="zh-CN"/>
              </w:rPr>
              <w:t>Category 12, 10, 7, 4</w:t>
            </w:r>
          </w:p>
          <w:p w14:paraId="33F6C3E2" w14:textId="77777777" w:rsidR="00F760B4" w:rsidRPr="002556A8" w:rsidRDefault="00F760B4" w:rsidP="00301295">
            <w:pPr>
              <w:pStyle w:val="TAL"/>
              <w:rPr>
                <w:lang w:eastAsia="zh-CN"/>
              </w:rPr>
            </w:pPr>
            <w:r w:rsidRPr="002556A8">
              <w:rPr>
                <w:lang w:eastAsia="zh-CN"/>
              </w:rPr>
              <w:t>DL Category 12 and UL Category 13</w:t>
            </w:r>
          </w:p>
          <w:p w14:paraId="1CC5861A" w14:textId="77777777" w:rsidR="00F760B4" w:rsidRPr="002556A8" w:rsidRDefault="00F760B4" w:rsidP="00301295">
            <w:pPr>
              <w:pStyle w:val="TAL"/>
              <w:rPr>
                <w:lang w:eastAsia="zh-CN"/>
              </w:rPr>
            </w:pPr>
            <w:r w:rsidRPr="002556A8">
              <w:rPr>
                <w:lang w:eastAsia="zh-CN"/>
              </w:rPr>
              <w:t>DL Category 16 and UL Category 13</w:t>
            </w:r>
          </w:p>
          <w:p w14:paraId="60B6547B" w14:textId="77777777" w:rsidR="00F760B4" w:rsidRPr="002556A8" w:rsidRDefault="00F760B4" w:rsidP="00301295">
            <w:pPr>
              <w:pStyle w:val="TAL"/>
              <w:rPr>
                <w:lang w:eastAsia="zh-CN"/>
              </w:rPr>
            </w:pPr>
            <w:r w:rsidRPr="002556A8">
              <w:rPr>
                <w:lang w:eastAsia="zh-CN"/>
              </w:rPr>
              <w:t>DL Category 19 and UL Category 15</w:t>
            </w:r>
          </w:p>
        </w:tc>
        <w:tc>
          <w:tcPr>
            <w:tcW w:w="2126" w:type="dxa"/>
            <w:vMerge/>
          </w:tcPr>
          <w:p w14:paraId="4DD3E5FF" w14:textId="77777777" w:rsidR="00F760B4" w:rsidRPr="002556A8" w:rsidRDefault="00F760B4" w:rsidP="00301295">
            <w:pPr>
              <w:pStyle w:val="TAL"/>
              <w:rPr>
                <w:lang w:eastAsia="zh-CN"/>
              </w:rPr>
            </w:pPr>
          </w:p>
        </w:tc>
      </w:tr>
      <w:tr w:rsidR="00F760B4" w:rsidRPr="002556A8" w14:paraId="142653C0" w14:textId="77777777" w:rsidTr="00301295">
        <w:tc>
          <w:tcPr>
            <w:tcW w:w="1668" w:type="dxa"/>
          </w:tcPr>
          <w:p w14:paraId="7A9DB2E8" w14:textId="77777777" w:rsidR="00F760B4" w:rsidRPr="002556A8" w:rsidRDefault="00F760B4" w:rsidP="00301295">
            <w:pPr>
              <w:pStyle w:val="TAL"/>
              <w:rPr>
                <w:lang w:eastAsia="zh-CN"/>
              </w:rPr>
            </w:pPr>
            <w:r w:rsidRPr="002556A8">
              <w:rPr>
                <w:lang w:eastAsia="zh-CN"/>
              </w:rPr>
              <w:t>DL Category 19</w:t>
            </w:r>
          </w:p>
        </w:tc>
        <w:tc>
          <w:tcPr>
            <w:tcW w:w="2126" w:type="dxa"/>
          </w:tcPr>
          <w:p w14:paraId="0EE56F29" w14:textId="77777777" w:rsidR="00F760B4" w:rsidRPr="002556A8" w:rsidRDefault="00F760B4" w:rsidP="00301295">
            <w:pPr>
              <w:pStyle w:val="TAL"/>
              <w:rPr>
                <w:lang w:eastAsia="zh-CN"/>
              </w:rPr>
            </w:pPr>
            <w:r w:rsidRPr="002556A8">
              <w:rPr>
                <w:lang w:eastAsia="zh-CN"/>
              </w:rPr>
              <w:t>UL Category 21</w:t>
            </w:r>
          </w:p>
        </w:tc>
        <w:tc>
          <w:tcPr>
            <w:tcW w:w="2126" w:type="dxa"/>
          </w:tcPr>
          <w:p w14:paraId="12E63B8F" w14:textId="77777777" w:rsidR="00F760B4" w:rsidRPr="002556A8" w:rsidRDefault="00F760B4" w:rsidP="00301295">
            <w:pPr>
              <w:pStyle w:val="TAL"/>
              <w:rPr>
                <w:lang w:eastAsia="zh-CN"/>
              </w:rPr>
            </w:pPr>
            <w:r w:rsidRPr="002556A8">
              <w:rPr>
                <w:lang w:eastAsia="zh-CN"/>
              </w:rPr>
              <w:t>Category 12, 10, 7, 4</w:t>
            </w:r>
          </w:p>
          <w:p w14:paraId="25879140" w14:textId="77777777" w:rsidR="00F760B4" w:rsidRPr="002556A8" w:rsidRDefault="00F760B4" w:rsidP="00301295">
            <w:pPr>
              <w:pStyle w:val="TAL"/>
              <w:rPr>
                <w:lang w:eastAsia="zh-CN"/>
              </w:rPr>
            </w:pPr>
            <w:r w:rsidRPr="002556A8">
              <w:rPr>
                <w:lang w:eastAsia="zh-CN"/>
              </w:rPr>
              <w:t>DL Category 12 and UL Category 13</w:t>
            </w:r>
          </w:p>
          <w:p w14:paraId="5CDC15D8" w14:textId="77777777" w:rsidR="00F760B4" w:rsidRPr="002556A8" w:rsidRDefault="00F760B4" w:rsidP="00301295">
            <w:pPr>
              <w:pStyle w:val="TAL"/>
              <w:rPr>
                <w:lang w:eastAsia="zh-CN"/>
              </w:rPr>
            </w:pPr>
            <w:r w:rsidRPr="002556A8">
              <w:rPr>
                <w:lang w:eastAsia="zh-CN"/>
              </w:rPr>
              <w:t>DL Category 16 and UL Category 13</w:t>
            </w:r>
          </w:p>
          <w:p w14:paraId="023EF842" w14:textId="77777777" w:rsidR="00F760B4" w:rsidRPr="002556A8" w:rsidRDefault="00F760B4" w:rsidP="00301295">
            <w:pPr>
              <w:pStyle w:val="TAL"/>
              <w:rPr>
                <w:lang w:eastAsia="zh-CN"/>
              </w:rPr>
            </w:pPr>
            <w:r w:rsidRPr="002556A8">
              <w:rPr>
                <w:lang w:eastAsia="zh-CN"/>
              </w:rPr>
              <w:t>DL Category 19 and UL Category 15</w:t>
            </w:r>
          </w:p>
        </w:tc>
        <w:tc>
          <w:tcPr>
            <w:tcW w:w="2126" w:type="dxa"/>
            <w:vMerge/>
          </w:tcPr>
          <w:p w14:paraId="44C6A7F6" w14:textId="77777777" w:rsidR="00F760B4" w:rsidRPr="002556A8" w:rsidRDefault="00F760B4" w:rsidP="00301295">
            <w:pPr>
              <w:pStyle w:val="TAL"/>
              <w:rPr>
                <w:lang w:eastAsia="zh-CN"/>
              </w:rPr>
            </w:pPr>
          </w:p>
        </w:tc>
      </w:tr>
      <w:tr w:rsidR="00F760B4" w:rsidRPr="002556A8" w14:paraId="73F5A803" w14:textId="77777777" w:rsidTr="00301295">
        <w:tc>
          <w:tcPr>
            <w:tcW w:w="1668" w:type="dxa"/>
          </w:tcPr>
          <w:p w14:paraId="1D67ACE4"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20</w:t>
            </w:r>
          </w:p>
        </w:tc>
        <w:tc>
          <w:tcPr>
            <w:tcW w:w="2126" w:type="dxa"/>
          </w:tcPr>
          <w:p w14:paraId="2D606CE3"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673E13EF" w14:textId="77777777" w:rsidR="00F760B4" w:rsidRPr="002556A8" w:rsidRDefault="00F760B4" w:rsidP="00301295">
            <w:pPr>
              <w:pStyle w:val="TAL"/>
              <w:rPr>
                <w:lang w:eastAsia="zh-CN"/>
              </w:rPr>
            </w:pPr>
            <w:r w:rsidRPr="002556A8">
              <w:rPr>
                <w:lang w:eastAsia="zh-CN"/>
              </w:rPr>
              <w:t>Category 11, 9, 6, 4</w:t>
            </w:r>
          </w:p>
          <w:p w14:paraId="538F9F00" w14:textId="77777777" w:rsidR="00F760B4" w:rsidRPr="002556A8" w:rsidRDefault="00F760B4" w:rsidP="00301295">
            <w:pPr>
              <w:pStyle w:val="TAL"/>
              <w:rPr>
                <w:lang w:eastAsia="zh-CN"/>
              </w:rPr>
            </w:pPr>
            <w:r w:rsidRPr="002556A8">
              <w:rPr>
                <w:lang w:eastAsia="zh-CN"/>
              </w:rPr>
              <w:t>DL Category 16 and UL Category 3</w:t>
            </w:r>
          </w:p>
          <w:p w14:paraId="47D3A169" w14:textId="77777777" w:rsidR="00F760B4" w:rsidRPr="002556A8" w:rsidRDefault="00F760B4" w:rsidP="00301295">
            <w:pPr>
              <w:pStyle w:val="TAL"/>
              <w:rPr>
                <w:lang w:eastAsia="zh-CN"/>
              </w:rPr>
            </w:pPr>
            <w:r w:rsidRPr="002556A8">
              <w:rPr>
                <w:lang w:eastAsia="zh-CN"/>
              </w:rPr>
              <w:t>DL Category 19 and UL Category 3</w:t>
            </w:r>
          </w:p>
        </w:tc>
        <w:tc>
          <w:tcPr>
            <w:tcW w:w="2126" w:type="dxa"/>
            <w:vMerge/>
          </w:tcPr>
          <w:p w14:paraId="1CE40DE4" w14:textId="77777777" w:rsidR="00F760B4" w:rsidRPr="002556A8" w:rsidRDefault="00F760B4" w:rsidP="00301295">
            <w:pPr>
              <w:pStyle w:val="TAL"/>
              <w:rPr>
                <w:lang w:eastAsia="zh-CN"/>
              </w:rPr>
            </w:pPr>
          </w:p>
        </w:tc>
      </w:tr>
      <w:tr w:rsidR="00F760B4" w:rsidRPr="002556A8" w14:paraId="76D48D8F" w14:textId="77777777" w:rsidTr="00301295">
        <w:tc>
          <w:tcPr>
            <w:tcW w:w="1668" w:type="dxa"/>
          </w:tcPr>
          <w:p w14:paraId="323B602B"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20</w:t>
            </w:r>
          </w:p>
        </w:tc>
        <w:tc>
          <w:tcPr>
            <w:tcW w:w="2126" w:type="dxa"/>
          </w:tcPr>
          <w:p w14:paraId="2AE52CCF"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34F4DD36" w14:textId="77777777" w:rsidR="00F760B4" w:rsidRPr="002556A8" w:rsidRDefault="00F760B4" w:rsidP="00301295">
            <w:pPr>
              <w:pStyle w:val="TAL"/>
              <w:rPr>
                <w:lang w:eastAsia="zh-CN"/>
              </w:rPr>
            </w:pPr>
            <w:r w:rsidRPr="002556A8">
              <w:rPr>
                <w:lang w:eastAsia="zh-CN"/>
              </w:rPr>
              <w:t>Category 11, 9, 6, 4</w:t>
            </w:r>
          </w:p>
          <w:p w14:paraId="30D73C8E" w14:textId="77777777" w:rsidR="00F760B4" w:rsidRPr="002556A8" w:rsidRDefault="00F760B4" w:rsidP="00301295">
            <w:pPr>
              <w:pStyle w:val="TAL"/>
              <w:rPr>
                <w:lang w:eastAsia="zh-CN"/>
              </w:rPr>
            </w:pPr>
            <w:r w:rsidRPr="002556A8">
              <w:rPr>
                <w:lang w:eastAsia="zh-CN"/>
              </w:rPr>
              <w:t>DL Category 16, 11 and UL Category 5</w:t>
            </w:r>
          </w:p>
          <w:p w14:paraId="4C3AE88E" w14:textId="77777777" w:rsidR="00F760B4" w:rsidRPr="002556A8" w:rsidRDefault="00F760B4" w:rsidP="00301295">
            <w:pPr>
              <w:pStyle w:val="TAL"/>
              <w:rPr>
                <w:lang w:eastAsia="zh-CN"/>
              </w:rPr>
            </w:pPr>
            <w:r w:rsidRPr="002556A8">
              <w:rPr>
                <w:lang w:eastAsia="zh-CN"/>
              </w:rPr>
              <w:t>DL Category 19 and UL Category 5</w:t>
            </w:r>
          </w:p>
        </w:tc>
        <w:tc>
          <w:tcPr>
            <w:tcW w:w="2126" w:type="dxa"/>
            <w:vMerge/>
          </w:tcPr>
          <w:p w14:paraId="0AF868AE" w14:textId="77777777" w:rsidR="00F760B4" w:rsidRPr="002556A8" w:rsidRDefault="00F760B4" w:rsidP="00301295">
            <w:pPr>
              <w:pStyle w:val="TAL"/>
              <w:rPr>
                <w:lang w:eastAsia="zh-CN"/>
              </w:rPr>
            </w:pPr>
          </w:p>
        </w:tc>
      </w:tr>
      <w:tr w:rsidR="00F760B4" w:rsidRPr="002556A8" w14:paraId="227BF350" w14:textId="77777777" w:rsidTr="00301295">
        <w:tc>
          <w:tcPr>
            <w:tcW w:w="1668" w:type="dxa"/>
          </w:tcPr>
          <w:p w14:paraId="5347A98C"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20</w:t>
            </w:r>
          </w:p>
        </w:tc>
        <w:tc>
          <w:tcPr>
            <w:tcW w:w="2126" w:type="dxa"/>
          </w:tcPr>
          <w:p w14:paraId="7F4050C6"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6167B1DD" w14:textId="77777777" w:rsidR="00F760B4" w:rsidRPr="002556A8" w:rsidRDefault="00F760B4" w:rsidP="00301295">
            <w:pPr>
              <w:pStyle w:val="TAL"/>
              <w:rPr>
                <w:lang w:eastAsia="zh-CN"/>
              </w:rPr>
            </w:pPr>
            <w:r w:rsidRPr="002556A8">
              <w:rPr>
                <w:lang w:eastAsia="zh-CN"/>
              </w:rPr>
              <w:t>Category 12, 10, 7, 4</w:t>
            </w:r>
          </w:p>
          <w:p w14:paraId="621F67E4" w14:textId="77777777" w:rsidR="00F760B4" w:rsidRPr="002556A8" w:rsidRDefault="00F760B4" w:rsidP="00301295">
            <w:pPr>
              <w:pStyle w:val="TAL"/>
              <w:rPr>
                <w:lang w:eastAsia="zh-CN"/>
              </w:rPr>
            </w:pPr>
            <w:r w:rsidRPr="002556A8">
              <w:rPr>
                <w:lang w:eastAsia="zh-CN"/>
              </w:rPr>
              <w:t>DL Category 16 and UL Category 7</w:t>
            </w:r>
          </w:p>
          <w:p w14:paraId="69E1724A" w14:textId="77777777" w:rsidR="00F760B4" w:rsidRPr="002556A8" w:rsidRDefault="00F760B4" w:rsidP="00301295">
            <w:pPr>
              <w:pStyle w:val="TAL"/>
              <w:rPr>
                <w:lang w:eastAsia="zh-CN"/>
              </w:rPr>
            </w:pPr>
            <w:r w:rsidRPr="002556A8">
              <w:rPr>
                <w:lang w:eastAsia="zh-CN"/>
              </w:rPr>
              <w:t>DL Category 19 and UL Category 7</w:t>
            </w:r>
          </w:p>
        </w:tc>
        <w:tc>
          <w:tcPr>
            <w:tcW w:w="2126" w:type="dxa"/>
            <w:vMerge/>
          </w:tcPr>
          <w:p w14:paraId="08EA6045" w14:textId="77777777" w:rsidR="00F760B4" w:rsidRPr="002556A8" w:rsidRDefault="00F760B4" w:rsidP="00301295">
            <w:pPr>
              <w:pStyle w:val="TAL"/>
              <w:rPr>
                <w:lang w:eastAsia="zh-CN"/>
              </w:rPr>
            </w:pPr>
          </w:p>
        </w:tc>
      </w:tr>
      <w:tr w:rsidR="00F760B4" w:rsidRPr="002556A8" w14:paraId="76F4C2D1" w14:textId="77777777" w:rsidTr="00301295">
        <w:tc>
          <w:tcPr>
            <w:tcW w:w="1668" w:type="dxa"/>
          </w:tcPr>
          <w:p w14:paraId="0831F90A"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20</w:t>
            </w:r>
          </w:p>
        </w:tc>
        <w:tc>
          <w:tcPr>
            <w:tcW w:w="2126" w:type="dxa"/>
          </w:tcPr>
          <w:p w14:paraId="002BB839"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2847100A" w14:textId="77777777" w:rsidR="00F760B4" w:rsidRPr="002556A8" w:rsidRDefault="00F760B4" w:rsidP="00301295">
            <w:pPr>
              <w:pStyle w:val="TAL"/>
              <w:rPr>
                <w:lang w:eastAsia="zh-CN"/>
              </w:rPr>
            </w:pPr>
            <w:r w:rsidRPr="002556A8">
              <w:rPr>
                <w:lang w:eastAsia="zh-CN"/>
              </w:rPr>
              <w:t>Category 12, 10, 7, 4</w:t>
            </w:r>
          </w:p>
          <w:p w14:paraId="493F255A" w14:textId="77777777" w:rsidR="00F760B4" w:rsidRPr="002556A8" w:rsidRDefault="00F760B4" w:rsidP="00301295">
            <w:pPr>
              <w:pStyle w:val="TAL"/>
              <w:rPr>
                <w:lang w:eastAsia="zh-CN"/>
              </w:rPr>
            </w:pPr>
            <w:r w:rsidRPr="002556A8">
              <w:rPr>
                <w:lang w:eastAsia="zh-CN"/>
              </w:rPr>
              <w:t>DL Category 16, 12 and UL Category 13</w:t>
            </w:r>
          </w:p>
          <w:p w14:paraId="1688CE22" w14:textId="77777777" w:rsidR="00F760B4" w:rsidRPr="002556A8" w:rsidRDefault="00F760B4" w:rsidP="00301295">
            <w:pPr>
              <w:pStyle w:val="TAL"/>
              <w:rPr>
                <w:lang w:eastAsia="zh-CN"/>
              </w:rPr>
            </w:pPr>
            <w:r w:rsidRPr="002556A8">
              <w:rPr>
                <w:lang w:eastAsia="zh-CN"/>
              </w:rPr>
              <w:t>DL Category 19 and UL Category 13</w:t>
            </w:r>
          </w:p>
        </w:tc>
        <w:tc>
          <w:tcPr>
            <w:tcW w:w="2126" w:type="dxa"/>
            <w:vMerge/>
          </w:tcPr>
          <w:p w14:paraId="19589910" w14:textId="77777777" w:rsidR="00F760B4" w:rsidRPr="002556A8" w:rsidRDefault="00F760B4" w:rsidP="00301295">
            <w:pPr>
              <w:pStyle w:val="TAL"/>
              <w:rPr>
                <w:lang w:eastAsia="zh-CN"/>
              </w:rPr>
            </w:pPr>
          </w:p>
        </w:tc>
      </w:tr>
      <w:tr w:rsidR="00F760B4" w:rsidRPr="002556A8" w14:paraId="556F15C5" w14:textId="77777777" w:rsidTr="00301295">
        <w:tc>
          <w:tcPr>
            <w:tcW w:w="1668" w:type="dxa"/>
          </w:tcPr>
          <w:p w14:paraId="26E2BB1F" w14:textId="77777777" w:rsidR="00F760B4" w:rsidRPr="002556A8" w:rsidRDefault="00F760B4" w:rsidP="00301295">
            <w:pPr>
              <w:pStyle w:val="TAL"/>
              <w:rPr>
                <w:lang w:eastAsia="zh-CN"/>
              </w:rPr>
            </w:pPr>
            <w:r w:rsidRPr="002556A8">
              <w:rPr>
                <w:lang w:eastAsia="zh-CN"/>
              </w:rPr>
              <w:t>DL Category 20</w:t>
            </w:r>
          </w:p>
        </w:tc>
        <w:tc>
          <w:tcPr>
            <w:tcW w:w="2126" w:type="dxa"/>
          </w:tcPr>
          <w:p w14:paraId="63315D04" w14:textId="77777777" w:rsidR="00F760B4" w:rsidRPr="002556A8" w:rsidRDefault="00F760B4" w:rsidP="00301295">
            <w:pPr>
              <w:pStyle w:val="TAL"/>
              <w:rPr>
                <w:lang w:eastAsia="zh-CN"/>
              </w:rPr>
            </w:pPr>
            <w:r w:rsidRPr="002556A8">
              <w:rPr>
                <w:lang w:eastAsia="zh-CN"/>
              </w:rPr>
              <w:t>UL Category 15</w:t>
            </w:r>
          </w:p>
        </w:tc>
        <w:tc>
          <w:tcPr>
            <w:tcW w:w="2126" w:type="dxa"/>
          </w:tcPr>
          <w:p w14:paraId="77CA4A9A" w14:textId="77777777" w:rsidR="00F760B4" w:rsidRPr="002556A8" w:rsidRDefault="00F760B4" w:rsidP="00301295">
            <w:pPr>
              <w:pStyle w:val="TAL"/>
              <w:rPr>
                <w:lang w:eastAsia="zh-CN"/>
              </w:rPr>
            </w:pPr>
            <w:r w:rsidRPr="002556A8">
              <w:rPr>
                <w:lang w:eastAsia="zh-CN"/>
              </w:rPr>
              <w:t>Category 12, 10, 7, 4</w:t>
            </w:r>
          </w:p>
          <w:p w14:paraId="269CE238" w14:textId="77777777" w:rsidR="00F760B4" w:rsidRPr="002556A8" w:rsidRDefault="00F760B4" w:rsidP="00301295">
            <w:pPr>
              <w:pStyle w:val="TAL"/>
              <w:rPr>
                <w:lang w:eastAsia="zh-CN"/>
              </w:rPr>
            </w:pPr>
            <w:r w:rsidRPr="002556A8">
              <w:rPr>
                <w:lang w:eastAsia="zh-CN"/>
              </w:rPr>
              <w:t>DL Category 16,12 and UL Category 13</w:t>
            </w:r>
          </w:p>
          <w:p w14:paraId="6B9F43F3" w14:textId="77777777" w:rsidR="00F760B4" w:rsidRPr="002556A8" w:rsidRDefault="00F760B4" w:rsidP="00301295">
            <w:pPr>
              <w:pStyle w:val="TAL"/>
              <w:rPr>
                <w:lang w:eastAsia="zh-CN"/>
              </w:rPr>
            </w:pPr>
            <w:r w:rsidRPr="002556A8">
              <w:rPr>
                <w:lang w:eastAsia="zh-CN"/>
              </w:rPr>
              <w:t>DL Category 19 and UL Category 13</w:t>
            </w:r>
          </w:p>
          <w:p w14:paraId="57FEB7AA" w14:textId="77777777" w:rsidR="00F760B4" w:rsidRPr="002556A8" w:rsidRDefault="00F760B4" w:rsidP="00301295">
            <w:pPr>
              <w:pStyle w:val="TAL"/>
              <w:rPr>
                <w:lang w:eastAsia="zh-CN"/>
              </w:rPr>
            </w:pPr>
            <w:r w:rsidRPr="002556A8">
              <w:rPr>
                <w:lang w:eastAsia="zh-CN"/>
              </w:rPr>
              <w:t>DL Category 19 and UL Category 15</w:t>
            </w:r>
          </w:p>
        </w:tc>
        <w:tc>
          <w:tcPr>
            <w:tcW w:w="2126" w:type="dxa"/>
            <w:vMerge/>
          </w:tcPr>
          <w:p w14:paraId="61D8CE4C" w14:textId="77777777" w:rsidR="00F760B4" w:rsidRPr="002556A8" w:rsidRDefault="00F760B4" w:rsidP="00301295">
            <w:pPr>
              <w:pStyle w:val="TAL"/>
              <w:rPr>
                <w:lang w:eastAsia="zh-CN"/>
              </w:rPr>
            </w:pPr>
          </w:p>
        </w:tc>
      </w:tr>
      <w:tr w:rsidR="00F760B4" w:rsidRPr="002556A8" w14:paraId="37B5DE91" w14:textId="77777777" w:rsidTr="00301295">
        <w:tc>
          <w:tcPr>
            <w:tcW w:w="1668" w:type="dxa"/>
          </w:tcPr>
          <w:p w14:paraId="21A31071" w14:textId="77777777" w:rsidR="00F760B4" w:rsidRPr="002556A8" w:rsidRDefault="00F760B4" w:rsidP="00301295">
            <w:pPr>
              <w:pStyle w:val="TAL"/>
              <w:rPr>
                <w:lang w:eastAsia="zh-CN"/>
              </w:rPr>
            </w:pPr>
            <w:r w:rsidRPr="002556A8">
              <w:rPr>
                <w:lang w:eastAsia="zh-CN"/>
              </w:rPr>
              <w:t>DL Category 20</w:t>
            </w:r>
          </w:p>
        </w:tc>
        <w:tc>
          <w:tcPr>
            <w:tcW w:w="2126" w:type="dxa"/>
          </w:tcPr>
          <w:p w14:paraId="07BA8BC8" w14:textId="77777777" w:rsidR="00F760B4" w:rsidRPr="002556A8" w:rsidRDefault="00F760B4" w:rsidP="00301295">
            <w:pPr>
              <w:pStyle w:val="TAL"/>
              <w:rPr>
                <w:lang w:eastAsia="zh-CN"/>
              </w:rPr>
            </w:pPr>
            <w:r w:rsidRPr="002556A8">
              <w:rPr>
                <w:lang w:eastAsia="zh-CN"/>
              </w:rPr>
              <w:t>UL Category 16</w:t>
            </w:r>
          </w:p>
        </w:tc>
        <w:tc>
          <w:tcPr>
            <w:tcW w:w="2126" w:type="dxa"/>
          </w:tcPr>
          <w:p w14:paraId="1A912B22" w14:textId="77777777" w:rsidR="00F760B4" w:rsidRPr="002556A8" w:rsidRDefault="00F760B4" w:rsidP="00301295">
            <w:pPr>
              <w:pStyle w:val="TAL"/>
              <w:rPr>
                <w:lang w:eastAsia="zh-CN"/>
              </w:rPr>
            </w:pPr>
            <w:r w:rsidRPr="002556A8">
              <w:rPr>
                <w:lang w:eastAsia="zh-CN"/>
              </w:rPr>
              <w:t>Category 11, 9, 6, 4</w:t>
            </w:r>
          </w:p>
          <w:p w14:paraId="4E308906" w14:textId="77777777" w:rsidR="00F760B4" w:rsidRPr="002556A8" w:rsidRDefault="00F760B4" w:rsidP="00301295">
            <w:pPr>
              <w:pStyle w:val="TAL"/>
              <w:rPr>
                <w:lang w:eastAsia="zh-CN"/>
              </w:rPr>
            </w:pPr>
            <w:r w:rsidRPr="002556A8">
              <w:rPr>
                <w:lang w:eastAsia="zh-CN"/>
              </w:rPr>
              <w:t>DL Category 11 and UL Category 5</w:t>
            </w:r>
          </w:p>
          <w:p w14:paraId="37058492" w14:textId="77777777" w:rsidR="00F760B4" w:rsidRPr="002556A8" w:rsidRDefault="00F760B4" w:rsidP="00301295">
            <w:pPr>
              <w:pStyle w:val="TAL"/>
              <w:rPr>
                <w:lang w:eastAsia="zh-CN"/>
              </w:rPr>
            </w:pPr>
            <w:r w:rsidRPr="002556A8">
              <w:rPr>
                <w:lang w:eastAsia="zh-CN"/>
              </w:rPr>
              <w:t>DL Category 16 and UL Category 5</w:t>
            </w:r>
          </w:p>
          <w:p w14:paraId="69BBA343" w14:textId="77777777" w:rsidR="00F760B4" w:rsidRPr="002556A8" w:rsidRDefault="00F760B4" w:rsidP="00301295">
            <w:pPr>
              <w:pStyle w:val="TAL"/>
              <w:rPr>
                <w:lang w:eastAsia="zh-CN"/>
              </w:rPr>
            </w:pPr>
            <w:r w:rsidRPr="002556A8">
              <w:rPr>
                <w:lang w:eastAsia="zh-CN"/>
              </w:rPr>
              <w:t>DL Category 19 and UL Category 5</w:t>
            </w:r>
          </w:p>
          <w:p w14:paraId="5E733374" w14:textId="77777777" w:rsidR="00F760B4" w:rsidRPr="002556A8" w:rsidRDefault="00F760B4" w:rsidP="00301295">
            <w:pPr>
              <w:pStyle w:val="TAL"/>
              <w:rPr>
                <w:lang w:eastAsia="zh-CN"/>
              </w:rPr>
            </w:pPr>
            <w:r w:rsidRPr="002556A8">
              <w:rPr>
                <w:lang w:eastAsia="zh-CN"/>
              </w:rPr>
              <w:t>DL Category 19 and UL Category 16</w:t>
            </w:r>
          </w:p>
        </w:tc>
        <w:tc>
          <w:tcPr>
            <w:tcW w:w="2126" w:type="dxa"/>
            <w:vMerge/>
          </w:tcPr>
          <w:p w14:paraId="0489DB7C" w14:textId="77777777" w:rsidR="00F760B4" w:rsidRPr="002556A8" w:rsidRDefault="00F760B4" w:rsidP="00301295">
            <w:pPr>
              <w:pStyle w:val="TAL"/>
              <w:rPr>
                <w:lang w:eastAsia="zh-CN"/>
              </w:rPr>
            </w:pPr>
          </w:p>
        </w:tc>
      </w:tr>
      <w:tr w:rsidR="00F760B4" w:rsidRPr="002556A8" w14:paraId="41D735CB" w14:textId="77777777" w:rsidTr="00301295">
        <w:tc>
          <w:tcPr>
            <w:tcW w:w="1668" w:type="dxa"/>
          </w:tcPr>
          <w:p w14:paraId="57283532" w14:textId="77777777" w:rsidR="00F760B4" w:rsidRPr="002556A8" w:rsidRDefault="00F760B4" w:rsidP="00301295">
            <w:pPr>
              <w:pStyle w:val="TAL"/>
              <w:rPr>
                <w:lang w:eastAsia="zh-CN"/>
              </w:rPr>
            </w:pPr>
            <w:r w:rsidRPr="002556A8">
              <w:rPr>
                <w:lang w:eastAsia="zh-CN"/>
              </w:rPr>
              <w:t>DL Category 20</w:t>
            </w:r>
          </w:p>
        </w:tc>
        <w:tc>
          <w:tcPr>
            <w:tcW w:w="2126" w:type="dxa"/>
          </w:tcPr>
          <w:p w14:paraId="3C8D94CF" w14:textId="77777777" w:rsidR="00F760B4" w:rsidRPr="002556A8" w:rsidRDefault="00F760B4" w:rsidP="00301295">
            <w:pPr>
              <w:pStyle w:val="TAL"/>
              <w:rPr>
                <w:lang w:eastAsia="zh-CN"/>
              </w:rPr>
            </w:pPr>
            <w:r w:rsidRPr="002556A8">
              <w:rPr>
                <w:lang w:eastAsia="zh-CN"/>
              </w:rPr>
              <w:t>UL Category 18</w:t>
            </w:r>
          </w:p>
        </w:tc>
        <w:tc>
          <w:tcPr>
            <w:tcW w:w="2126" w:type="dxa"/>
          </w:tcPr>
          <w:p w14:paraId="1E929448" w14:textId="77777777" w:rsidR="00F760B4" w:rsidRPr="002556A8" w:rsidRDefault="00F760B4" w:rsidP="00301295">
            <w:pPr>
              <w:pStyle w:val="TAL"/>
              <w:rPr>
                <w:lang w:eastAsia="zh-CN"/>
              </w:rPr>
            </w:pPr>
            <w:r w:rsidRPr="002556A8">
              <w:rPr>
                <w:lang w:eastAsia="zh-CN"/>
              </w:rPr>
              <w:t>Category 12, 10, 7, 4</w:t>
            </w:r>
          </w:p>
          <w:p w14:paraId="784F41C7" w14:textId="77777777" w:rsidR="00F760B4" w:rsidRPr="002556A8" w:rsidRDefault="00F760B4" w:rsidP="00301295">
            <w:pPr>
              <w:pStyle w:val="TAL"/>
              <w:rPr>
                <w:lang w:eastAsia="zh-CN"/>
              </w:rPr>
            </w:pPr>
            <w:r w:rsidRPr="002556A8">
              <w:rPr>
                <w:lang w:eastAsia="zh-CN"/>
              </w:rPr>
              <w:t>DL Category 12 and UL Category 13</w:t>
            </w:r>
          </w:p>
          <w:p w14:paraId="139B7545" w14:textId="77777777" w:rsidR="00F760B4" w:rsidRPr="002556A8" w:rsidRDefault="00F760B4" w:rsidP="00301295">
            <w:pPr>
              <w:pStyle w:val="TAL"/>
              <w:rPr>
                <w:lang w:eastAsia="zh-CN"/>
              </w:rPr>
            </w:pPr>
            <w:r w:rsidRPr="002556A8">
              <w:rPr>
                <w:lang w:eastAsia="zh-CN"/>
              </w:rPr>
              <w:t>DL Category 16 and UL Category 13</w:t>
            </w:r>
          </w:p>
          <w:p w14:paraId="4DEE82DA" w14:textId="77777777" w:rsidR="00F760B4" w:rsidRPr="002556A8" w:rsidRDefault="00F760B4" w:rsidP="00301295">
            <w:pPr>
              <w:pStyle w:val="TAL"/>
              <w:rPr>
                <w:lang w:eastAsia="zh-CN"/>
              </w:rPr>
            </w:pPr>
            <w:r w:rsidRPr="002556A8">
              <w:rPr>
                <w:lang w:eastAsia="zh-CN"/>
              </w:rPr>
              <w:t>DL Category 19 and UL Category 13</w:t>
            </w:r>
          </w:p>
          <w:p w14:paraId="521EB42B" w14:textId="77777777" w:rsidR="00F760B4" w:rsidRPr="002556A8" w:rsidRDefault="00F760B4" w:rsidP="00301295">
            <w:pPr>
              <w:pStyle w:val="TAL"/>
              <w:rPr>
                <w:lang w:eastAsia="zh-CN"/>
              </w:rPr>
            </w:pPr>
            <w:r w:rsidRPr="002556A8">
              <w:rPr>
                <w:lang w:eastAsia="zh-CN"/>
              </w:rPr>
              <w:t>DL Category 19 and UL Category 18</w:t>
            </w:r>
          </w:p>
        </w:tc>
        <w:tc>
          <w:tcPr>
            <w:tcW w:w="2126" w:type="dxa"/>
            <w:vMerge/>
          </w:tcPr>
          <w:p w14:paraId="7EF2C0B1" w14:textId="77777777" w:rsidR="00F760B4" w:rsidRPr="002556A8" w:rsidRDefault="00F760B4" w:rsidP="00301295">
            <w:pPr>
              <w:pStyle w:val="TAL"/>
              <w:rPr>
                <w:lang w:eastAsia="zh-CN"/>
              </w:rPr>
            </w:pPr>
          </w:p>
        </w:tc>
      </w:tr>
      <w:tr w:rsidR="00F760B4" w:rsidRPr="002556A8" w14:paraId="0115BBF6" w14:textId="77777777" w:rsidTr="00301295">
        <w:tc>
          <w:tcPr>
            <w:tcW w:w="1668" w:type="dxa"/>
          </w:tcPr>
          <w:p w14:paraId="7837915F" w14:textId="77777777" w:rsidR="00F760B4" w:rsidRPr="002556A8" w:rsidRDefault="00F760B4" w:rsidP="00301295">
            <w:pPr>
              <w:pStyle w:val="TAL"/>
              <w:rPr>
                <w:lang w:eastAsia="zh-CN"/>
              </w:rPr>
            </w:pPr>
            <w:r w:rsidRPr="002556A8">
              <w:rPr>
                <w:lang w:eastAsia="zh-CN"/>
              </w:rPr>
              <w:t>DL Category 20</w:t>
            </w:r>
          </w:p>
        </w:tc>
        <w:tc>
          <w:tcPr>
            <w:tcW w:w="2126" w:type="dxa"/>
          </w:tcPr>
          <w:p w14:paraId="06D0E78C" w14:textId="77777777" w:rsidR="00F760B4" w:rsidRPr="002556A8" w:rsidRDefault="00F760B4" w:rsidP="00301295">
            <w:pPr>
              <w:pStyle w:val="TAL"/>
              <w:rPr>
                <w:lang w:eastAsia="zh-CN"/>
              </w:rPr>
            </w:pPr>
            <w:r w:rsidRPr="002556A8">
              <w:rPr>
                <w:lang w:eastAsia="zh-CN"/>
              </w:rPr>
              <w:t>UL Category 20</w:t>
            </w:r>
          </w:p>
        </w:tc>
        <w:tc>
          <w:tcPr>
            <w:tcW w:w="2126" w:type="dxa"/>
          </w:tcPr>
          <w:p w14:paraId="174F870E" w14:textId="77777777" w:rsidR="00F760B4" w:rsidRPr="002556A8" w:rsidRDefault="00F760B4" w:rsidP="00301295">
            <w:pPr>
              <w:pStyle w:val="TAL"/>
              <w:rPr>
                <w:lang w:eastAsia="zh-CN"/>
              </w:rPr>
            </w:pPr>
            <w:r w:rsidRPr="002556A8">
              <w:rPr>
                <w:lang w:eastAsia="zh-CN"/>
              </w:rPr>
              <w:t>Category 12, 10, 7, 4</w:t>
            </w:r>
          </w:p>
          <w:p w14:paraId="60FCE978" w14:textId="77777777" w:rsidR="00F760B4" w:rsidRPr="002556A8" w:rsidRDefault="00F760B4" w:rsidP="00301295">
            <w:pPr>
              <w:pStyle w:val="TAL"/>
              <w:rPr>
                <w:lang w:eastAsia="zh-CN"/>
              </w:rPr>
            </w:pPr>
            <w:r w:rsidRPr="002556A8">
              <w:rPr>
                <w:lang w:eastAsia="zh-CN"/>
              </w:rPr>
              <w:t>DL Category 12 and UL Category 13</w:t>
            </w:r>
          </w:p>
          <w:p w14:paraId="61958213" w14:textId="77777777" w:rsidR="00F760B4" w:rsidRPr="002556A8" w:rsidRDefault="00F760B4" w:rsidP="00301295">
            <w:pPr>
              <w:pStyle w:val="TAL"/>
              <w:rPr>
                <w:lang w:eastAsia="zh-CN"/>
              </w:rPr>
            </w:pPr>
            <w:r w:rsidRPr="002556A8">
              <w:rPr>
                <w:lang w:eastAsia="zh-CN"/>
              </w:rPr>
              <w:t>DL Category 16 and UL Category 13</w:t>
            </w:r>
          </w:p>
          <w:p w14:paraId="3FABF8CE" w14:textId="77777777" w:rsidR="00F760B4" w:rsidRPr="002556A8" w:rsidRDefault="00F760B4" w:rsidP="00301295">
            <w:pPr>
              <w:pStyle w:val="TAL"/>
              <w:rPr>
                <w:lang w:eastAsia="zh-CN"/>
              </w:rPr>
            </w:pPr>
            <w:r w:rsidRPr="002556A8">
              <w:rPr>
                <w:lang w:eastAsia="zh-CN"/>
              </w:rPr>
              <w:t>DL Category 19 and UL Category 15</w:t>
            </w:r>
          </w:p>
          <w:p w14:paraId="4374D1E0" w14:textId="77777777" w:rsidR="00F760B4" w:rsidRPr="002556A8" w:rsidRDefault="00F760B4" w:rsidP="00301295">
            <w:pPr>
              <w:pStyle w:val="TAL"/>
              <w:rPr>
                <w:lang w:eastAsia="zh-CN"/>
              </w:rPr>
            </w:pPr>
            <w:r w:rsidRPr="002556A8">
              <w:rPr>
                <w:lang w:eastAsia="zh-CN"/>
              </w:rPr>
              <w:t>DL Category 19 and UL Category 20</w:t>
            </w:r>
          </w:p>
        </w:tc>
        <w:tc>
          <w:tcPr>
            <w:tcW w:w="2126" w:type="dxa"/>
            <w:vMerge/>
          </w:tcPr>
          <w:p w14:paraId="73A44C73" w14:textId="77777777" w:rsidR="00F760B4" w:rsidRPr="002556A8" w:rsidRDefault="00F760B4" w:rsidP="00301295">
            <w:pPr>
              <w:pStyle w:val="TAL"/>
              <w:rPr>
                <w:lang w:eastAsia="zh-CN"/>
              </w:rPr>
            </w:pPr>
          </w:p>
        </w:tc>
      </w:tr>
      <w:tr w:rsidR="00F760B4" w:rsidRPr="002556A8" w14:paraId="19B5D5DD" w14:textId="77777777" w:rsidTr="00301295">
        <w:tc>
          <w:tcPr>
            <w:tcW w:w="1668" w:type="dxa"/>
          </w:tcPr>
          <w:p w14:paraId="39D87A4D" w14:textId="77777777" w:rsidR="00F760B4" w:rsidRPr="002556A8" w:rsidRDefault="00F760B4" w:rsidP="00301295">
            <w:pPr>
              <w:pStyle w:val="TAL"/>
              <w:rPr>
                <w:lang w:eastAsia="zh-CN"/>
              </w:rPr>
            </w:pPr>
            <w:r w:rsidRPr="002556A8">
              <w:rPr>
                <w:lang w:eastAsia="zh-CN"/>
              </w:rPr>
              <w:t>DL Category 20</w:t>
            </w:r>
          </w:p>
        </w:tc>
        <w:tc>
          <w:tcPr>
            <w:tcW w:w="2126" w:type="dxa"/>
          </w:tcPr>
          <w:p w14:paraId="40D89CB6" w14:textId="77777777" w:rsidR="00F760B4" w:rsidRPr="002556A8" w:rsidRDefault="00F760B4" w:rsidP="00301295">
            <w:pPr>
              <w:pStyle w:val="TAL"/>
              <w:rPr>
                <w:lang w:eastAsia="zh-CN"/>
              </w:rPr>
            </w:pPr>
            <w:r w:rsidRPr="002556A8">
              <w:rPr>
                <w:lang w:eastAsia="zh-CN"/>
              </w:rPr>
              <w:t>UL Category 21</w:t>
            </w:r>
          </w:p>
        </w:tc>
        <w:tc>
          <w:tcPr>
            <w:tcW w:w="2126" w:type="dxa"/>
          </w:tcPr>
          <w:p w14:paraId="5100D506" w14:textId="77777777" w:rsidR="00F760B4" w:rsidRPr="002556A8" w:rsidRDefault="00F760B4" w:rsidP="00301295">
            <w:pPr>
              <w:pStyle w:val="TAL"/>
              <w:rPr>
                <w:lang w:eastAsia="zh-CN"/>
              </w:rPr>
            </w:pPr>
            <w:r w:rsidRPr="002556A8">
              <w:rPr>
                <w:lang w:eastAsia="zh-CN"/>
              </w:rPr>
              <w:t>Category 12, 10, 7, 4</w:t>
            </w:r>
          </w:p>
          <w:p w14:paraId="27F91807" w14:textId="77777777" w:rsidR="00F760B4" w:rsidRPr="002556A8" w:rsidRDefault="00F760B4" w:rsidP="00301295">
            <w:pPr>
              <w:pStyle w:val="TAL"/>
              <w:rPr>
                <w:lang w:eastAsia="zh-CN"/>
              </w:rPr>
            </w:pPr>
            <w:r w:rsidRPr="002556A8">
              <w:rPr>
                <w:lang w:eastAsia="zh-CN"/>
              </w:rPr>
              <w:t>DL Category 12 and UL Category 13</w:t>
            </w:r>
          </w:p>
          <w:p w14:paraId="1A1B9E03" w14:textId="77777777" w:rsidR="00F760B4" w:rsidRPr="002556A8" w:rsidRDefault="00F760B4" w:rsidP="00301295">
            <w:pPr>
              <w:pStyle w:val="TAL"/>
              <w:rPr>
                <w:lang w:eastAsia="zh-CN"/>
              </w:rPr>
            </w:pPr>
            <w:r w:rsidRPr="002556A8">
              <w:rPr>
                <w:lang w:eastAsia="zh-CN"/>
              </w:rPr>
              <w:t>DL Category 16 and UL Category 13</w:t>
            </w:r>
          </w:p>
          <w:p w14:paraId="308987EC" w14:textId="77777777" w:rsidR="00F760B4" w:rsidRPr="002556A8" w:rsidRDefault="00F760B4" w:rsidP="00301295">
            <w:pPr>
              <w:pStyle w:val="TAL"/>
              <w:rPr>
                <w:lang w:eastAsia="zh-CN"/>
              </w:rPr>
            </w:pPr>
            <w:r w:rsidRPr="002556A8">
              <w:rPr>
                <w:lang w:eastAsia="zh-CN"/>
              </w:rPr>
              <w:t>DL Category 19 and UL Category 15</w:t>
            </w:r>
          </w:p>
          <w:p w14:paraId="2730305E" w14:textId="77777777" w:rsidR="00F760B4" w:rsidRPr="002556A8" w:rsidRDefault="00F760B4" w:rsidP="00301295">
            <w:pPr>
              <w:pStyle w:val="TAL"/>
              <w:rPr>
                <w:lang w:eastAsia="zh-CN"/>
              </w:rPr>
            </w:pPr>
            <w:r w:rsidRPr="002556A8">
              <w:rPr>
                <w:lang w:eastAsia="zh-CN"/>
              </w:rPr>
              <w:t>DL Category 19 and UL Category 21</w:t>
            </w:r>
          </w:p>
        </w:tc>
        <w:tc>
          <w:tcPr>
            <w:tcW w:w="2126" w:type="dxa"/>
            <w:vMerge/>
          </w:tcPr>
          <w:p w14:paraId="7EBC527F" w14:textId="77777777" w:rsidR="00F760B4" w:rsidRPr="002556A8" w:rsidRDefault="00F760B4" w:rsidP="00301295">
            <w:pPr>
              <w:pStyle w:val="TAL"/>
              <w:rPr>
                <w:lang w:eastAsia="zh-CN"/>
              </w:rPr>
            </w:pPr>
          </w:p>
        </w:tc>
      </w:tr>
      <w:tr w:rsidR="00F760B4" w:rsidRPr="002556A8" w14:paraId="778F35F9" w14:textId="77777777" w:rsidTr="00301295">
        <w:tc>
          <w:tcPr>
            <w:tcW w:w="1668" w:type="dxa"/>
          </w:tcPr>
          <w:p w14:paraId="6FDA3F59"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21</w:t>
            </w:r>
          </w:p>
        </w:tc>
        <w:tc>
          <w:tcPr>
            <w:tcW w:w="2126" w:type="dxa"/>
          </w:tcPr>
          <w:p w14:paraId="22BD1EC9"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4C52DCC3" w14:textId="77777777" w:rsidR="00F760B4" w:rsidRPr="002556A8" w:rsidRDefault="00F760B4" w:rsidP="00301295">
            <w:pPr>
              <w:pStyle w:val="TAL"/>
              <w:rPr>
                <w:lang w:eastAsia="zh-CN"/>
              </w:rPr>
            </w:pPr>
            <w:r w:rsidRPr="002556A8">
              <w:rPr>
                <w:lang w:eastAsia="zh-CN"/>
              </w:rPr>
              <w:t>Category 11, 9, 6, 4</w:t>
            </w:r>
          </w:p>
          <w:p w14:paraId="21EBF338" w14:textId="77777777" w:rsidR="00F760B4" w:rsidRPr="002556A8" w:rsidRDefault="00F760B4" w:rsidP="00301295">
            <w:pPr>
              <w:pStyle w:val="TAL"/>
              <w:rPr>
                <w:lang w:eastAsia="zh-CN"/>
              </w:rPr>
            </w:pPr>
            <w:r w:rsidRPr="002556A8">
              <w:rPr>
                <w:lang w:eastAsia="zh-CN"/>
              </w:rPr>
              <w:t>DL Category 16 and UL Category 3</w:t>
            </w:r>
          </w:p>
          <w:p w14:paraId="73DE5EAB" w14:textId="77777777" w:rsidR="00F760B4" w:rsidRPr="002556A8" w:rsidRDefault="00F760B4" w:rsidP="00301295">
            <w:pPr>
              <w:pStyle w:val="TAL"/>
              <w:rPr>
                <w:lang w:eastAsia="zh-CN"/>
              </w:rPr>
            </w:pPr>
            <w:r w:rsidRPr="002556A8">
              <w:rPr>
                <w:lang w:eastAsia="zh-CN"/>
              </w:rPr>
              <w:t>DL Category 18 and UL Category 3</w:t>
            </w:r>
          </w:p>
        </w:tc>
        <w:tc>
          <w:tcPr>
            <w:tcW w:w="2126" w:type="dxa"/>
            <w:vMerge w:val="restart"/>
          </w:tcPr>
          <w:p w14:paraId="34E2B038" w14:textId="77777777" w:rsidR="00F760B4" w:rsidRPr="002556A8" w:rsidRDefault="00F760B4" w:rsidP="00301295">
            <w:pPr>
              <w:pStyle w:val="TAL"/>
              <w:rPr>
                <w:lang w:eastAsia="zh-CN"/>
              </w:rPr>
            </w:pPr>
          </w:p>
        </w:tc>
      </w:tr>
      <w:tr w:rsidR="00F760B4" w:rsidRPr="002556A8" w14:paraId="059A3E28" w14:textId="77777777" w:rsidTr="00301295">
        <w:tc>
          <w:tcPr>
            <w:tcW w:w="1668" w:type="dxa"/>
          </w:tcPr>
          <w:p w14:paraId="4C16854C"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21</w:t>
            </w:r>
          </w:p>
        </w:tc>
        <w:tc>
          <w:tcPr>
            <w:tcW w:w="2126" w:type="dxa"/>
          </w:tcPr>
          <w:p w14:paraId="1704878F"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23D12F59" w14:textId="77777777" w:rsidR="00F760B4" w:rsidRPr="002556A8" w:rsidRDefault="00F760B4" w:rsidP="00301295">
            <w:pPr>
              <w:pStyle w:val="TAL"/>
              <w:rPr>
                <w:lang w:eastAsia="zh-CN"/>
              </w:rPr>
            </w:pPr>
            <w:r w:rsidRPr="002556A8">
              <w:rPr>
                <w:lang w:eastAsia="zh-CN"/>
              </w:rPr>
              <w:t>Category 11, 9, 6, 4</w:t>
            </w:r>
          </w:p>
          <w:p w14:paraId="2B123E3A" w14:textId="77777777" w:rsidR="00F760B4" w:rsidRPr="002556A8" w:rsidRDefault="00F760B4" w:rsidP="00301295">
            <w:pPr>
              <w:pStyle w:val="TAL"/>
              <w:rPr>
                <w:lang w:eastAsia="zh-CN"/>
              </w:rPr>
            </w:pPr>
            <w:r w:rsidRPr="002556A8">
              <w:rPr>
                <w:lang w:eastAsia="zh-CN"/>
              </w:rPr>
              <w:t>DL Category 16, 11 and UL Category 5</w:t>
            </w:r>
          </w:p>
          <w:p w14:paraId="75EA0930" w14:textId="77777777" w:rsidR="00F760B4" w:rsidRPr="002556A8" w:rsidRDefault="00F760B4" w:rsidP="00301295">
            <w:pPr>
              <w:pStyle w:val="TAL"/>
              <w:rPr>
                <w:lang w:eastAsia="zh-CN"/>
              </w:rPr>
            </w:pPr>
            <w:r w:rsidRPr="002556A8">
              <w:rPr>
                <w:lang w:eastAsia="zh-CN"/>
              </w:rPr>
              <w:t>DL Category 18 and UL Category 5</w:t>
            </w:r>
          </w:p>
        </w:tc>
        <w:tc>
          <w:tcPr>
            <w:tcW w:w="2126" w:type="dxa"/>
            <w:vMerge/>
          </w:tcPr>
          <w:p w14:paraId="2E6F79A3" w14:textId="77777777" w:rsidR="00F760B4" w:rsidRPr="002556A8" w:rsidRDefault="00F760B4" w:rsidP="00301295">
            <w:pPr>
              <w:pStyle w:val="TAL"/>
              <w:rPr>
                <w:lang w:eastAsia="zh-CN"/>
              </w:rPr>
            </w:pPr>
          </w:p>
        </w:tc>
      </w:tr>
      <w:tr w:rsidR="00F760B4" w:rsidRPr="002556A8" w14:paraId="511CC04B" w14:textId="77777777" w:rsidTr="00301295">
        <w:tc>
          <w:tcPr>
            <w:tcW w:w="1668" w:type="dxa"/>
          </w:tcPr>
          <w:p w14:paraId="094F3324"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21</w:t>
            </w:r>
          </w:p>
        </w:tc>
        <w:tc>
          <w:tcPr>
            <w:tcW w:w="2126" w:type="dxa"/>
          </w:tcPr>
          <w:p w14:paraId="3E699ECE"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74FE1D8C" w14:textId="77777777" w:rsidR="00F760B4" w:rsidRPr="002556A8" w:rsidRDefault="00F760B4" w:rsidP="00301295">
            <w:pPr>
              <w:pStyle w:val="TAL"/>
              <w:rPr>
                <w:lang w:eastAsia="zh-CN"/>
              </w:rPr>
            </w:pPr>
            <w:r w:rsidRPr="002556A8">
              <w:rPr>
                <w:lang w:eastAsia="zh-CN"/>
              </w:rPr>
              <w:t>Category 12, 10, 7, 4</w:t>
            </w:r>
          </w:p>
          <w:p w14:paraId="53C08675" w14:textId="77777777" w:rsidR="00F760B4" w:rsidRPr="002556A8" w:rsidRDefault="00F760B4" w:rsidP="00301295">
            <w:pPr>
              <w:pStyle w:val="TAL"/>
              <w:rPr>
                <w:lang w:eastAsia="zh-CN"/>
              </w:rPr>
            </w:pPr>
            <w:r w:rsidRPr="002556A8">
              <w:rPr>
                <w:lang w:eastAsia="zh-CN"/>
              </w:rPr>
              <w:t>DL Category 16 and UL Category 7</w:t>
            </w:r>
          </w:p>
          <w:p w14:paraId="1BF3276C" w14:textId="77777777" w:rsidR="00F760B4" w:rsidRPr="002556A8" w:rsidRDefault="00F760B4" w:rsidP="00301295">
            <w:pPr>
              <w:pStyle w:val="TAL"/>
              <w:rPr>
                <w:lang w:eastAsia="zh-CN"/>
              </w:rPr>
            </w:pPr>
            <w:r w:rsidRPr="002556A8">
              <w:rPr>
                <w:lang w:eastAsia="zh-CN"/>
              </w:rPr>
              <w:t>DL Category 18 and UL Category 7</w:t>
            </w:r>
          </w:p>
        </w:tc>
        <w:tc>
          <w:tcPr>
            <w:tcW w:w="2126" w:type="dxa"/>
            <w:vMerge/>
          </w:tcPr>
          <w:p w14:paraId="5A3C29CF" w14:textId="77777777" w:rsidR="00F760B4" w:rsidRPr="002556A8" w:rsidRDefault="00F760B4" w:rsidP="00301295">
            <w:pPr>
              <w:pStyle w:val="TAL"/>
              <w:rPr>
                <w:lang w:eastAsia="zh-CN"/>
              </w:rPr>
            </w:pPr>
          </w:p>
        </w:tc>
      </w:tr>
      <w:tr w:rsidR="00F760B4" w:rsidRPr="002556A8" w14:paraId="57BB9212" w14:textId="77777777" w:rsidTr="00301295">
        <w:tc>
          <w:tcPr>
            <w:tcW w:w="1668" w:type="dxa"/>
          </w:tcPr>
          <w:p w14:paraId="5709CBC5" w14:textId="77777777" w:rsidR="00F760B4" w:rsidRPr="002556A8" w:rsidRDefault="00F760B4" w:rsidP="00301295">
            <w:pPr>
              <w:pStyle w:val="TAL"/>
              <w:rPr>
                <w:lang w:eastAsia="zh-CN"/>
              </w:rPr>
            </w:pPr>
            <w:r w:rsidRPr="002556A8">
              <w:rPr>
                <w:lang w:eastAsia="zh-CN"/>
              </w:rPr>
              <w:t xml:space="preserve">DL </w:t>
            </w:r>
            <w:r w:rsidRPr="002556A8">
              <w:t xml:space="preserve">Category </w:t>
            </w:r>
            <w:r w:rsidRPr="002556A8">
              <w:rPr>
                <w:lang w:eastAsia="zh-CN"/>
              </w:rPr>
              <w:t>21</w:t>
            </w:r>
          </w:p>
        </w:tc>
        <w:tc>
          <w:tcPr>
            <w:tcW w:w="2126" w:type="dxa"/>
          </w:tcPr>
          <w:p w14:paraId="2DDB2C32" w14:textId="77777777" w:rsidR="00F760B4" w:rsidRPr="002556A8" w:rsidRDefault="00F760B4" w:rsidP="00301295">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4C3B35A8" w14:textId="77777777" w:rsidR="00F760B4" w:rsidRPr="002556A8" w:rsidRDefault="00F760B4" w:rsidP="00301295">
            <w:pPr>
              <w:pStyle w:val="TAL"/>
              <w:rPr>
                <w:lang w:eastAsia="zh-CN"/>
              </w:rPr>
            </w:pPr>
            <w:r w:rsidRPr="002556A8">
              <w:rPr>
                <w:lang w:eastAsia="zh-CN"/>
              </w:rPr>
              <w:t>Category 12, 10, 7, 4</w:t>
            </w:r>
          </w:p>
          <w:p w14:paraId="1686506A" w14:textId="77777777" w:rsidR="00F760B4" w:rsidRPr="002556A8" w:rsidRDefault="00F760B4" w:rsidP="00301295">
            <w:pPr>
              <w:pStyle w:val="TAL"/>
              <w:rPr>
                <w:lang w:eastAsia="zh-CN"/>
              </w:rPr>
            </w:pPr>
            <w:r w:rsidRPr="002556A8">
              <w:rPr>
                <w:lang w:eastAsia="zh-CN"/>
              </w:rPr>
              <w:t>DL Category 16, 12 and UL Category 13</w:t>
            </w:r>
          </w:p>
          <w:p w14:paraId="39C7B8F1" w14:textId="77777777" w:rsidR="00F760B4" w:rsidRPr="002556A8" w:rsidRDefault="00F760B4" w:rsidP="00301295">
            <w:pPr>
              <w:pStyle w:val="TAL"/>
              <w:rPr>
                <w:lang w:eastAsia="zh-CN"/>
              </w:rPr>
            </w:pPr>
            <w:r w:rsidRPr="002556A8">
              <w:rPr>
                <w:lang w:eastAsia="zh-CN"/>
              </w:rPr>
              <w:t>DL Category 18 and UL Category 13</w:t>
            </w:r>
          </w:p>
        </w:tc>
        <w:tc>
          <w:tcPr>
            <w:tcW w:w="2126" w:type="dxa"/>
            <w:vMerge/>
          </w:tcPr>
          <w:p w14:paraId="3E0EC580" w14:textId="77777777" w:rsidR="00F760B4" w:rsidRPr="002556A8" w:rsidRDefault="00F760B4" w:rsidP="00301295">
            <w:pPr>
              <w:pStyle w:val="TAL"/>
              <w:rPr>
                <w:lang w:eastAsia="zh-CN"/>
              </w:rPr>
            </w:pPr>
          </w:p>
        </w:tc>
      </w:tr>
      <w:tr w:rsidR="00F760B4" w:rsidRPr="002556A8" w14:paraId="017389C1" w14:textId="77777777" w:rsidTr="00301295">
        <w:tc>
          <w:tcPr>
            <w:tcW w:w="1668" w:type="dxa"/>
          </w:tcPr>
          <w:p w14:paraId="51DF9CD2" w14:textId="77777777" w:rsidR="00F760B4" w:rsidRPr="002556A8" w:rsidRDefault="00F760B4" w:rsidP="00301295">
            <w:pPr>
              <w:pStyle w:val="TAL"/>
              <w:rPr>
                <w:lang w:eastAsia="zh-CN"/>
              </w:rPr>
            </w:pPr>
            <w:r w:rsidRPr="002556A8">
              <w:rPr>
                <w:lang w:eastAsia="zh-CN"/>
              </w:rPr>
              <w:t>DL Category 21</w:t>
            </w:r>
          </w:p>
        </w:tc>
        <w:tc>
          <w:tcPr>
            <w:tcW w:w="2126" w:type="dxa"/>
          </w:tcPr>
          <w:p w14:paraId="0A900DCB" w14:textId="77777777" w:rsidR="00F760B4" w:rsidRPr="002556A8" w:rsidRDefault="00F760B4" w:rsidP="00301295">
            <w:pPr>
              <w:pStyle w:val="TAL"/>
              <w:rPr>
                <w:lang w:eastAsia="zh-CN"/>
              </w:rPr>
            </w:pPr>
            <w:r w:rsidRPr="002556A8">
              <w:rPr>
                <w:lang w:eastAsia="zh-CN"/>
              </w:rPr>
              <w:t>UL Category 15</w:t>
            </w:r>
          </w:p>
        </w:tc>
        <w:tc>
          <w:tcPr>
            <w:tcW w:w="2126" w:type="dxa"/>
          </w:tcPr>
          <w:p w14:paraId="536DCEA1" w14:textId="77777777" w:rsidR="00F760B4" w:rsidRPr="002556A8" w:rsidRDefault="00F760B4" w:rsidP="00301295">
            <w:pPr>
              <w:pStyle w:val="TAL"/>
              <w:rPr>
                <w:lang w:eastAsia="zh-CN"/>
              </w:rPr>
            </w:pPr>
            <w:r w:rsidRPr="002556A8">
              <w:rPr>
                <w:lang w:eastAsia="zh-CN"/>
              </w:rPr>
              <w:t>Category 12, 10, 7, 4</w:t>
            </w:r>
          </w:p>
          <w:p w14:paraId="369CE4EF" w14:textId="77777777" w:rsidR="00F760B4" w:rsidRPr="002556A8" w:rsidRDefault="00F760B4" w:rsidP="00301295">
            <w:pPr>
              <w:pStyle w:val="TAL"/>
              <w:rPr>
                <w:lang w:eastAsia="zh-CN"/>
              </w:rPr>
            </w:pPr>
            <w:r w:rsidRPr="002556A8">
              <w:rPr>
                <w:lang w:eastAsia="zh-CN"/>
              </w:rPr>
              <w:t>DL Category 16,12 and UL Category 13</w:t>
            </w:r>
          </w:p>
          <w:p w14:paraId="3C0774A0" w14:textId="77777777" w:rsidR="00F760B4" w:rsidRPr="002556A8" w:rsidRDefault="00F760B4" w:rsidP="00301295">
            <w:pPr>
              <w:pStyle w:val="TAL"/>
              <w:rPr>
                <w:lang w:eastAsia="zh-CN"/>
              </w:rPr>
            </w:pPr>
            <w:r w:rsidRPr="002556A8">
              <w:rPr>
                <w:lang w:eastAsia="zh-CN"/>
              </w:rPr>
              <w:t>DL Category 18 and UL Category 13</w:t>
            </w:r>
          </w:p>
          <w:p w14:paraId="0511E2C3" w14:textId="77777777" w:rsidR="00F760B4" w:rsidRPr="002556A8" w:rsidRDefault="00F760B4" w:rsidP="00301295">
            <w:pPr>
              <w:pStyle w:val="TAL"/>
              <w:rPr>
                <w:lang w:eastAsia="zh-CN"/>
              </w:rPr>
            </w:pPr>
            <w:r w:rsidRPr="002556A8">
              <w:rPr>
                <w:lang w:eastAsia="zh-CN"/>
              </w:rPr>
              <w:t>DL Category 18 and UL Category 15</w:t>
            </w:r>
          </w:p>
        </w:tc>
        <w:tc>
          <w:tcPr>
            <w:tcW w:w="2126" w:type="dxa"/>
            <w:vMerge/>
          </w:tcPr>
          <w:p w14:paraId="1A351501" w14:textId="77777777" w:rsidR="00F760B4" w:rsidRPr="002556A8" w:rsidRDefault="00F760B4" w:rsidP="00301295">
            <w:pPr>
              <w:pStyle w:val="TAL"/>
              <w:rPr>
                <w:lang w:eastAsia="zh-CN"/>
              </w:rPr>
            </w:pPr>
          </w:p>
        </w:tc>
      </w:tr>
      <w:tr w:rsidR="00F760B4" w:rsidRPr="002556A8" w14:paraId="31D47923" w14:textId="77777777" w:rsidTr="00301295">
        <w:tc>
          <w:tcPr>
            <w:tcW w:w="1668" w:type="dxa"/>
          </w:tcPr>
          <w:p w14:paraId="4878620B" w14:textId="77777777" w:rsidR="00F760B4" w:rsidRPr="002556A8" w:rsidRDefault="00F760B4" w:rsidP="00301295">
            <w:pPr>
              <w:pStyle w:val="TAL"/>
              <w:rPr>
                <w:lang w:eastAsia="zh-CN"/>
              </w:rPr>
            </w:pPr>
            <w:r w:rsidRPr="002556A8">
              <w:rPr>
                <w:lang w:eastAsia="zh-CN"/>
              </w:rPr>
              <w:t>DL Category 21</w:t>
            </w:r>
          </w:p>
        </w:tc>
        <w:tc>
          <w:tcPr>
            <w:tcW w:w="2126" w:type="dxa"/>
          </w:tcPr>
          <w:p w14:paraId="4D560AED" w14:textId="77777777" w:rsidR="00F760B4" w:rsidRPr="002556A8" w:rsidRDefault="00F760B4" w:rsidP="00301295">
            <w:pPr>
              <w:pStyle w:val="TAL"/>
              <w:rPr>
                <w:lang w:eastAsia="zh-CN"/>
              </w:rPr>
            </w:pPr>
            <w:r w:rsidRPr="002556A8">
              <w:rPr>
                <w:lang w:eastAsia="zh-CN"/>
              </w:rPr>
              <w:t>UL Category 16</w:t>
            </w:r>
          </w:p>
        </w:tc>
        <w:tc>
          <w:tcPr>
            <w:tcW w:w="2126" w:type="dxa"/>
          </w:tcPr>
          <w:p w14:paraId="78EDFD9C" w14:textId="77777777" w:rsidR="00F760B4" w:rsidRPr="002556A8" w:rsidRDefault="00F760B4" w:rsidP="00301295">
            <w:pPr>
              <w:pStyle w:val="TAL"/>
              <w:rPr>
                <w:lang w:eastAsia="zh-CN"/>
              </w:rPr>
            </w:pPr>
            <w:r w:rsidRPr="002556A8">
              <w:rPr>
                <w:lang w:eastAsia="zh-CN"/>
              </w:rPr>
              <w:t>Category 11, 9, 6, 4</w:t>
            </w:r>
          </w:p>
          <w:p w14:paraId="5D274FDE" w14:textId="77777777" w:rsidR="00F760B4" w:rsidRPr="002556A8" w:rsidRDefault="00F760B4" w:rsidP="00301295">
            <w:pPr>
              <w:pStyle w:val="TAL"/>
              <w:rPr>
                <w:lang w:eastAsia="zh-CN"/>
              </w:rPr>
            </w:pPr>
            <w:r w:rsidRPr="002556A8">
              <w:rPr>
                <w:lang w:eastAsia="zh-CN"/>
              </w:rPr>
              <w:t>DL Category 11 and UL Category 5</w:t>
            </w:r>
          </w:p>
          <w:p w14:paraId="482FDDC7" w14:textId="77777777" w:rsidR="00F760B4" w:rsidRPr="002556A8" w:rsidRDefault="00F760B4" w:rsidP="00301295">
            <w:pPr>
              <w:pStyle w:val="TAL"/>
              <w:rPr>
                <w:lang w:eastAsia="zh-CN"/>
              </w:rPr>
            </w:pPr>
            <w:r w:rsidRPr="002556A8">
              <w:rPr>
                <w:lang w:eastAsia="zh-CN"/>
              </w:rPr>
              <w:t>DL Category 16 and UL Category 5</w:t>
            </w:r>
          </w:p>
          <w:p w14:paraId="6F5BE4DF" w14:textId="77777777" w:rsidR="00F760B4" w:rsidRPr="002556A8" w:rsidRDefault="00F760B4" w:rsidP="00301295">
            <w:pPr>
              <w:pStyle w:val="TAL"/>
              <w:rPr>
                <w:lang w:eastAsia="zh-CN"/>
              </w:rPr>
            </w:pPr>
            <w:r w:rsidRPr="002556A8">
              <w:rPr>
                <w:lang w:eastAsia="zh-CN"/>
              </w:rPr>
              <w:t>DL Category 18 and UL Category 5</w:t>
            </w:r>
          </w:p>
          <w:p w14:paraId="33682717" w14:textId="77777777" w:rsidR="00F760B4" w:rsidRPr="002556A8" w:rsidRDefault="00F760B4" w:rsidP="00301295">
            <w:pPr>
              <w:pStyle w:val="TAL"/>
              <w:rPr>
                <w:lang w:eastAsia="zh-CN"/>
              </w:rPr>
            </w:pPr>
            <w:r w:rsidRPr="002556A8">
              <w:rPr>
                <w:lang w:eastAsia="zh-CN"/>
              </w:rPr>
              <w:t>DL Category 18 and UL Category 16</w:t>
            </w:r>
          </w:p>
        </w:tc>
        <w:tc>
          <w:tcPr>
            <w:tcW w:w="2126" w:type="dxa"/>
            <w:vMerge/>
          </w:tcPr>
          <w:p w14:paraId="3DB05C5F" w14:textId="77777777" w:rsidR="00F760B4" w:rsidRPr="002556A8" w:rsidRDefault="00F760B4" w:rsidP="00301295">
            <w:pPr>
              <w:pStyle w:val="TAL"/>
              <w:rPr>
                <w:lang w:eastAsia="zh-CN"/>
              </w:rPr>
            </w:pPr>
          </w:p>
        </w:tc>
      </w:tr>
      <w:tr w:rsidR="00F760B4" w:rsidRPr="002556A8" w14:paraId="5D0A37A5" w14:textId="77777777" w:rsidTr="00301295">
        <w:tc>
          <w:tcPr>
            <w:tcW w:w="1668" w:type="dxa"/>
          </w:tcPr>
          <w:p w14:paraId="3F37F846" w14:textId="77777777" w:rsidR="00F760B4" w:rsidRPr="002556A8" w:rsidRDefault="00F760B4" w:rsidP="00301295">
            <w:pPr>
              <w:pStyle w:val="TAL"/>
              <w:rPr>
                <w:lang w:eastAsia="zh-CN"/>
              </w:rPr>
            </w:pPr>
            <w:r w:rsidRPr="002556A8">
              <w:rPr>
                <w:lang w:eastAsia="zh-CN"/>
              </w:rPr>
              <w:t>DL Category 21</w:t>
            </w:r>
          </w:p>
        </w:tc>
        <w:tc>
          <w:tcPr>
            <w:tcW w:w="2126" w:type="dxa"/>
          </w:tcPr>
          <w:p w14:paraId="613C76FC" w14:textId="77777777" w:rsidR="00F760B4" w:rsidRPr="002556A8" w:rsidRDefault="00F760B4" w:rsidP="00301295">
            <w:pPr>
              <w:pStyle w:val="TAL"/>
              <w:rPr>
                <w:lang w:eastAsia="zh-CN"/>
              </w:rPr>
            </w:pPr>
            <w:r w:rsidRPr="002556A8">
              <w:rPr>
                <w:lang w:eastAsia="zh-CN"/>
              </w:rPr>
              <w:t>UL Category 18</w:t>
            </w:r>
          </w:p>
        </w:tc>
        <w:tc>
          <w:tcPr>
            <w:tcW w:w="2126" w:type="dxa"/>
          </w:tcPr>
          <w:p w14:paraId="67AD8E6A" w14:textId="77777777" w:rsidR="00F760B4" w:rsidRPr="002556A8" w:rsidRDefault="00F760B4" w:rsidP="00301295">
            <w:pPr>
              <w:pStyle w:val="TAL"/>
              <w:rPr>
                <w:lang w:eastAsia="zh-CN"/>
              </w:rPr>
            </w:pPr>
            <w:r w:rsidRPr="002556A8">
              <w:rPr>
                <w:lang w:eastAsia="zh-CN"/>
              </w:rPr>
              <w:t>Category 12, 10, 7, 4</w:t>
            </w:r>
          </w:p>
          <w:p w14:paraId="083D75CB" w14:textId="77777777" w:rsidR="00F760B4" w:rsidRPr="002556A8" w:rsidRDefault="00F760B4" w:rsidP="00301295">
            <w:pPr>
              <w:pStyle w:val="TAL"/>
              <w:rPr>
                <w:lang w:eastAsia="zh-CN"/>
              </w:rPr>
            </w:pPr>
            <w:r w:rsidRPr="002556A8">
              <w:rPr>
                <w:lang w:eastAsia="zh-CN"/>
              </w:rPr>
              <w:t>DL Category 12 and UL Category 13</w:t>
            </w:r>
          </w:p>
          <w:p w14:paraId="38DC94D5" w14:textId="77777777" w:rsidR="00F760B4" w:rsidRPr="002556A8" w:rsidRDefault="00F760B4" w:rsidP="00301295">
            <w:pPr>
              <w:pStyle w:val="TAL"/>
              <w:rPr>
                <w:lang w:eastAsia="zh-CN"/>
              </w:rPr>
            </w:pPr>
            <w:r w:rsidRPr="002556A8">
              <w:rPr>
                <w:lang w:eastAsia="zh-CN"/>
              </w:rPr>
              <w:t>DL Category 16 and UL Category 13</w:t>
            </w:r>
          </w:p>
          <w:p w14:paraId="0146900A" w14:textId="77777777" w:rsidR="00F760B4" w:rsidRPr="002556A8" w:rsidRDefault="00F760B4" w:rsidP="00301295">
            <w:pPr>
              <w:pStyle w:val="TAL"/>
              <w:rPr>
                <w:lang w:eastAsia="zh-CN"/>
              </w:rPr>
            </w:pPr>
            <w:r w:rsidRPr="002556A8">
              <w:rPr>
                <w:lang w:eastAsia="zh-CN"/>
              </w:rPr>
              <w:t>DL Category 18 and UL Category 13</w:t>
            </w:r>
          </w:p>
          <w:p w14:paraId="0B108F40" w14:textId="77777777" w:rsidR="00F760B4" w:rsidRPr="002556A8" w:rsidRDefault="00F760B4" w:rsidP="00301295">
            <w:pPr>
              <w:pStyle w:val="TAL"/>
              <w:rPr>
                <w:lang w:eastAsia="zh-CN"/>
              </w:rPr>
            </w:pPr>
            <w:r w:rsidRPr="002556A8">
              <w:rPr>
                <w:lang w:eastAsia="zh-CN"/>
              </w:rPr>
              <w:t>DL Category 18 and UL Category 18</w:t>
            </w:r>
          </w:p>
        </w:tc>
        <w:tc>
          <w:tcPr>
            <w:tcW w:w="2126" w:type="dxa"/>
            <w:vMerge/>
          </w:tcPr>
          <w:p w14:paraId="155445E6" w14:textId="77777777" w:rsidR="00F760B4" w:rsidRPr="002556A8" w:rsidRDefault="00F760B4" w:rsidP="00301295">
            <w:pPr>
              <w:pStyle w:val="TAL"/>
              <w:rPr>
                <w:lang w:eastAsia="zh-CN"/>
              </w:rPr>
            </w:pPr>
          </w:p>
        </w:tc>
      </w:tr>
      <w:tr w:rsidR="00F760B4" w:rsidRPr="002556A8" w14:paraId="3E43835B" w14:textId="77777777" w:rsidTr="00301295">
        <w:tc>
          <w:tcPr>
            <w:tcW w:w="1668" w:type="dxa"/>
          </w:tcPr>
          <w:p w14:paraId="6C05A824" w14:textId="77777777" w:rsidR="00F760B4" w:rsidRPr="002556A8" w:rsidRDefault="00F760B4" w:rsidP="00301295">
            <w:pPr>
              <w:pStyle w:val="TAL"/>
              <w:rPr>
                <w:lang w:eastAsia="zh-CN"/>
              </w:rPr>
            </w:pPr>
            <w:r w:rsidRPr="002556A8">
              <w:rPr>
                <w:lang w:eastAsia="zh-CN"/>
              </w:rPr>
              <w:t>DL Category 21</w:t>
            </w:r>
          </w:p>
        </w:tc>
        <w:tc>
          <w:tcPr>
            <w:tcW w:w="2126" w:type="dxa"/>
          </w:tcPr>
          <w:p w14:paraId="30106484" w14:textId="77777777" w:rsidR="00F760B4" w:rsidRPr="002556A8" w:rsidRDefault="00F760B4" w:rsidP="00301295">
            <w:pPr>
              <w:pStyle w:val="TAL"/>
              <w:rPr>
                <w:lang w:eastAsia="zh-CN"/>
              </w:rPr>
            </w:pPr>
            <w:r w:rsidRPr="002556A8">
              <w:rPr>
                <w:lang w:eastAsia="zh-CN"/>
              </w:rPr>
              <w:t>UL Category 20</w:t>
            </w:r>
          </w:p>
        </w:tc>
        <w:tc>
          <w:tcPr>
            <w:tcW w:w="2126" w:type="dxa"/>
          </w:tcPr>
          <w:p w14:paraId="7FECE41B" w14:textId="77777777" w:rsidR="00F760B4" w:rsidRPr="002556A8" w:rsidRDefault="00F760B4" w:rsidP="00301295">
            <w:pPr>
              <w:pStyle w:val="TAL"/>
              <w:rPr>
                <w:lang w:eastAsia="zh-CN"/>
              </w:rPr>
            </w:pPr>
            <w:r w:rsidRPr="002556A8">
              <w:rPr>
                <w:lang w:eastAsia="zh-CN"/>
              </w:rPr>
              <w:t>Category 12, 10, 7, 4</w:t>
            </w:r>
          </w:p>
          <w:p w14:paraId="3DF7DCF0" w14:textId="77777777" w:rsidR="00F760B4" w:rsidRPr="002556A8" w:rsidRDefault="00F760B4" w:rsidP="00301295">
            <w:pPr>
              <w:pStyle w:val="TAL"/>
              <w:rPr>
                <w:lang w:eastAsia="zh-CN"/>
              </w:rPr>
            </w:pPr>
            <w:r w:rsidRPr="002556A8">
              <w:rPr>
                <w:lang w:eastAsia="zh-CN"/>
              </w:rPr>
              <w:t>DL Category 12 and UL Category 13</w:t>
            </w:r>
          </w:p>
          <w:p w14:paraId="68E3CA36" w14:textId="77777777" w:rsidR="00F760B4" w:rsidRPr="002556A8" w:rsidRDefault="00F760B4" w:rsidP="00301295">
            <w:pPr>
              <w:pStyle w:val="TAL"/>
              <w:rPr>
                <w:lang w:eastAsia="zh-CN"/>
              </w:rPr>
            </w:pPr>
            <w:r w:rsidRPr="002556A8">
              <w:rPr>
                <w:lang w:eastAsia="zh-CN"/>
              </w:rPr>
              <w:t>DL Category 16 and UL Category 13</w:t>
            </w:r>
          </w:p>
          <w:p w14:paraId="05D17075" w14:textId="77777777" w:rsidR="00F760B4" w:rsidRPr="002556A8" w:rsidRDefault="00F760B4" w:rsidP="00301295">
            <w:pPr>
              <w:pStyle w:val="TAL"/>
              <w:rPr>
                <w:lang w:eastAsia="zh-CN"/>
              </w:rPr>
            </w:pPr>
            <w:r w:rsidRPr="002556A8">
              <w:rPr>
                <w:lang w:eastAsia="zh-CN"/>
              </w:rPr>
              <w:t>DL Category 18 and UL Category 15</w:t>
            </w:r>
          </w:p>
          <w:p w14:paraId="4ED3EF20" w14:textId="77777777" w:rsidR="00F760B4" w:rsidRPr="002556A8" w:rsidRDefault="00F760B4" w:rsidP="00301295">
            <w:pPr>
              <w:pStyle w:val="TAL"/>
              <w:rPr>
                <w:lang w:eastAsia="zh-CN"/>
              </w:rPr>
            </w:pPr>
            <w:r w:rsidRPr="002556A8">
              <w:rPr>
                <w:lang w:eastAsia="zh-CN"/>
              </w:rPr>
              <w:t>DL Category 18 and UL Category 20</w:t>
            </w:r>
          </w:p>
        </w:tc>
        <w:tc>
          <w:tcPr>
            <w:tcW w:w="2126" w:type="dxa"/>
            <w:vMerge/>
          </w:tcPr>
          <w:p w14:paraId="3389886D" w14:textId="77777777" w:rsidR="00F760B4" w:rsidRPr="002556A8" w:rsidRDefault="00F760B4" w:rsidP="00301295">
            <w:pPr>
              <w:pStyle w:val="TAL"/>
              <w:rPr>
                <w:lang w:eastAsia="zh-CN"/>
              </w:rPr>
            </w:pPr>
          </w:p>
        </w:tc>
      </w:tr>
      <w:tr w:rsidR="00F760B4" w:rsidRPr="002556A8" w14:paraId="38375CD7" w14:textId="77777777" w:rsidTr="00301295">
        <w:tc>
          <w:tcPr>
            <w:tcW w:w="1668" w:type="dxa"/>
          </w:tcPr>
          <w:p w14:paraId="3F131805" w14:textId="77777777" w:rsidR="00F760B4" w:rsidRPr="002556A8" w:rsidRDefault="00F760B4" w:rsidP="00301295">
            <w:pPr>
              <w:pStyle w:val="TAL"/>
              <w:rPr>
                <w:lang w:eastAsia="zh-CN"/>
              </w:rPr>
            </w:pPr>
            <w:r w:rsidRPr="002556A8">
              <w:rPr>
                <w:lang w:eastAsia="zh-CN"/>
              </w:rPr>
              <w:t>DL Category 22</w:t>
            </w:r>
          </w:p>
        </w:tc>
        <w:tc>
          <w:tcPr>
            <w:tcW w:w="2126" w:type="dxa"/>
          </w:tcPr>
          <w:p w14:paraId="5A8D491D" w14:textId="77777777" w:rsidR="00F760B4" w:rsidRPr="002556A8" w:rsidRDefault="00F760B4" w:rsidP="00301295">
            <w:pPr>
              <w:pStyle w:val="TAL"/>
              <w:rPr>
                <w:lang w:eastAsia="zh-CN"/>
              </w:rPr>
            </w:pPr>
            <w:r w:rsidRPr="002556A8">
              <w:rPr>
                <w:lang w:eastAsia="zh-CN"/>
              </w:rPr>
              <w:t>UL Category 20</w:t>
            </w:r>
          </w:p>
        </w:tc>
        <w:tc>
          <w:tcPr>
            <w:tcW w:w="2126" w:type="dxa"/>
          </w:tcPr>
          <w:p w14:paraId="793ABA7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D0F8A3E" w14:textId="77777777" w:rsidR="00F760B4" w:rsidRPr="002556A8" w:rsidRDefault="00F760B4" w:rsidP="00301295">
            <w:pPr>
              <w:pStyle w:val="TAL"/>
              <w:rPr>
                <w:lang w:eastAsia="zh-CN"/>
              </w:rPr>
            </w:pPr>
          </w:p>
        </w:tc>
      </w:tr>
      <w:tr w:rsidR="00F760B4" w:rsidRPr="002556A8" w14:paraId="4840CD09" w14:textId="77777777" w:rsidTr="00301295">
        <w:tc>
          <w:tcPr>
            <w:tcW w:w="1668" w:type="dxa"/>
          </w:tcPr>
          <w:p w14:paraId="3EF188A9" w14:textId="77777777" w:rsidR="00F760B4" w:rsidRPr="002556A8" w:rsidRDefault="00F760B4" w:rsidP="00301295">
            <w:pPr>
              <w:pStyle w:val="TAL"/>
              <w:rPr>
                <w:lang w:eastAsia="zh-CN"/>
              </w:rPr>
            </w:pPr>
            <w:r w:rsidRPr="002556A8">
              <w:rPr>
                <w:lang w:eastAsia="zh-CN"/>
              </w:rPr>
              <w:t>DL Category 22</w:t>
            </w:r>
          </w:p>
        </w:tc>
        <w:tc>
          <w:tcPr>
            <w:tcW w:w="2126" w:type="dxa"/>
          </w:tcPr>
          <w:p w14:paraId="53148C17" w14:textId="77777777" w:rsidR="00F760B4" w:rsidRPr="002556A8" w:rsidRDefault="00F760B4" w:rsidP="00301295">
            <w:pPr>
              <w:pStyle w:val="TAL"/>
              <w:rPr>
                <w:lang w:eastAsia="zh-CN"/>
              </w:rPr>
            </w:pPr>
            <w:r w:rsidRPr="002556A8">
              <w:rPr>
                <w:lang w:eastAsia="zh-CN"/>
              </w:rPr>
              <w:t>UL Category 22</w:t>
            </w:r>
          </w:p>
        </w:tc>
        <w:tc>
          <w:tcPr>
            <w:tcW w:w="2126" w:type="dxa"/>
          </w:tcPr>
          <w:p w14:paraId="564F403F"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39608E53" w14:textId="77777777" w:rsidR="00F760B4" w:rsidRPr="002556A8" w:rsidRDefault="00F760B4" w:rsidP="00301295">
            <w:pPr>
              <w:pStyle w:val="TAL"/>
              <w:rPr>
                <w:lang w:eastAsia="zh-CN"/>
              </w:rPr>
            </w:pPr>
          </w:p>
        </w:tc>
      </w:tr>
      <w:tr w:rsidR="00F760B4" w:rsidRPr="002556A8" w14:paraId="157DBBD4" w14:textId="77777777" w:rsidTr="00301295">
        <w:tc>
          <w:tcPr>
            <w:tcW w:w="1668" w:type="dxa"/>
          </w:tcPr>
          <w:p w14:paraId="7906A5A9" w14:textId="77777777" w:rsidR="00F760B4" w:rsidRPr="002556A8" w:rsidRDefault="00F760B4" w:rsidP="00301295">
            <w:pPr>
              <w:pStyle w:val="TAL"/>
              <w:rPr>
                <w:lang w:eastAsia="zh-CN"/>
              </w:rPr>
            </w:pPr>
            <w:r w:rsidRPr="002556A8">
              <w:rPr>
                <w:lang w:eastAsia="zh-CN"/>
              </w:rPr>
              <w:t>DL Category 22</w:t>
            </w:r>
          </w:p>
        </w:tc>
        <w:tc>
          <w:tcPr>
            <w:tcW w:w="2126" w:type="dxa"/>
          </w:tcPr>
          <w:p w14:paraId="0F0E4AF8" w14:textId="77777777" w:rsidR="00F760B4" w:rsidRPr="002556A8" w:rsidRDefault="00F760B4" w:rsidP="00301295">
            <w:pPr>
              <w:pStyle w:val="TAL"/>
              <w:rPr>
                <w:lang w:eastAsia="zh-CN"/>
              </w:rPr>
            </w:pPr>
            <w:r w:rsidRPr="002556A8">
              <w:rPr>
                <w:lang w:eastAsia="zh-CN"/>
              </w:rPr>
              <w:t>UL Category 22</w:t>
            </w:r>
          </w:p>
        </w:tc>
        <w:tc>
          <w:tcPr>
            <w:tcW w:w="2126" w:type="dxa"/>
          </w:tcPr>
          <w:p w14:paraId="325EC843"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793586B5" w14:textId="77777777" w:rsidR="00F760B4" w:rsidRPr="002556A8" w:rsidRDefault="00F760B4" w:rsidP="00301295">
            <w:pPr>
              <w:pStyle w:val="TAL"/>
              <w:rPr>
                <w:lang w:eastAsia="zh-CN"/>
              </w:rPr>
            </w:pPr>
          </w:p>
        </w:tc>
      </w:tr>
      <w:tr w:rsidR="00F760B4" w:rsidRPr="002556A8" w14:paraId="6D8F24D4" w14:textId="77777777" w:rsidTr="00301295">
        <w:tc>
          <w:tcPr>
            <w:tcW w:w="1668" w:type="dxa"/>
          </w:tcPr>
          <w:p w14:paraId="139B610D" w14:textId="77777777" w:rsidR="00F760B4" w:rsidRPr="002556A8" w:rsidRDefault="00F760B4" w:rsidP="00301295">
            <w:pPr>
              <w:pStyle w:val="TAL"/>
              <w:rPr>
                <w:lang w:eastAsia="zh-CN"/>
              </w:rPr>
            </w:pPr>
            <w:r w:rsidRPr="002556A8">
              <w:rPr>
                <w:lang w:eastAsia="zh-CN"/>
              </w:rPr>
              <w:t>DL Category 22</w:t>
            </w:r>
          </w:p>
        </w:tc>
        <w:tc>
          <w:tcPr>
            <w:tcW w:w="2126" w:type="dxa"/>
          </w:tcPr>
          <w:p w14:paraId="4AE6E991" w14:textId="77777777" w:rsidR="00F760B4" w:rsidRPr="002556A8" w:rsidRDefault="00F760B4" w:rsidP="00301295">
            <w:pPr>
              <w:pStyle w:val="TAL"/>
              <w:rPr>
                <w:lang w:eastAsia="zh-CN"/>
              </w:rPr>
            </w:pPr>
            <w:r w:rsidRPr="002556A8">
              <w:rPr>
                <w:lang w:eastAsia="zh-CN"/>
              </w:rPr>
              <w:t>UL Category 23</w:t>
            </w:r>
          </w:p>
        </w:tc>
        <w:tc>
          <w:tcPr>
            <w:tcW w:w="2126" w:type="dxa"/>
          </w:tcPr>
          <w:p w14:paraId="179B4236"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3A47BFA0" w14:textId="77777777" w:rsidR="00F760B4" w:rsidRPr="002556A8" w:rsidRDefault="00F760B4" w:rsidP="00301295">
            <w:pPr>
              <w:pStyle w:val="TAL"/>
              <w:rPr>
                <w:lang w:eastAsia="zh-CN"/>
              </w:rPr>
            </w:pPr>
          </w:p>
        </w:tc>
      </w:tr>
      <w:tr w:rsidR="00F760B4" w:rsidRPr="002556A8" w14:paraId="1985FC51" w14:textId="77777777" w:rsidTr="00301295">
        <w:tc>
          <w:tcPr>
            <w:tcW w:w="1668" w:type="dxa"/>
          </w:tcPr>
          <w:p w14:paraId="2784D2B3" w14:textId="77777777" w:rsidR="00F760B4" w:rsidRPr="002556A8" w:rsidRDefault="00F760B4" w:rsidP="00301295">
            <w:pPr>
              <w:pStyle w:val="TAL"/>
              <w:rPr>
                <w:lang w:eastAsia="zh-CN"/>
              </w:rPr>
            </w:pPr>
            <w:r w:rsidRPr="002556A8">
              <w:rPr>
                <w:lang w:eastAsia="zh-CN"/>
              </w:rPr>
              <w:t>DL Category 22</w:t>
            </w:r>
          </w:p>
        </w:tc>
        <w:tc>
          <w:tcPr>
            <w:tcW w:w="2126" w:type="dxa"/>
          </w:tcPr>
          <w:p w14:paraId="2D93F645" w14:textId="77777777" w:rsidR="00F760B4" w:rsidRPr="002556A8" w:rsidRDefault="00F760B4" w:rsidP="00301295">
            <w:pPr>
              <w:pStyle w:val="TAL"/>
              <w:rPr>
                <w:lang w:eastAsia="zh-CN"/>
              </w:rPr>
            </w:pPr>
            <w:r w:rsidRPr="002556A8">
              <w:rPr>
                <w:lang w:eastAsia="zh-CN"/>
              </w:rPr>
              <w:t>UL Category 24</w:t>
            </w:r>
          </w:p>
        </w:tc>
        <w:tc>
          <w:tcPr>
            <w:tcW w:w="2126" w:type="dxa"/>
          </w:tcPr>
          <w:p w14:paraId="205B755B"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FB1F80D" w14:textId="77777777" w:rsidR="00F760B4" w:rsidRPr="002556A8" w:rsidRDefault="00F760B4" w:rsidP="00301295">
            <w:pPr>
              <w:pStyle w:val="TAL"/>
              <w:rPr>
                <w:lang w:eastAsia="zh-CN"/>
              </w:rPr>
            </w:pPr>
          </w:p>
        </w:tc>
      </w:tr>
      <w:tr w:rsidR="00F760B4" w:rsidRPr="002556A8" w14:paraId="62AB27A8" w14:textId="77777777" w:rsidTr="00301295">
        <w:tc>
          <w:tcPr>
            <w:tcW w:w="1668" w:type="dxa"/>
          </w:tcPr>
          <w:p w14:paraId="442D70FD" w14:textId="77777777" w:rsidR="00F760B4" w:rsidRPr="002556A8" w:rsidRDefault="00F760B4" w:rsidP="00301295">
            <w:pPr>
              <w:pStyle w:val="TAL"/>
              <w:rPr>
                <w:lang w:eastAsia="zh-CN"/>
              </w:rPr>
            </w:pPr>
            <w:r w:rsidRPr="002556A8">
              <w:rPr>
                <w:lang w:eastAsia="zh-CN"/>
              </w:rPr>
              <w:t>DL Category 22</w:t>
            </w:r>
          </w:p>
        </w:tc>
        <w:tc>
          <w:tcPr>
            <w:tcW w:w="2126" w:type="dxa"/>
          </w:tcPr>
          <w:p w14:paraId="1E547147" w14:textId="77777777" w:rsidR="00F760B4" w:rsidRPr="002556A8" w:rsidRDefault="00F760B4" w:rsidP="00301295">
            <w:pPr>
              <w:pStyle w:val="TAL"/>
              <w:rPr>
                <w:lang w:eastAsia="zh-CN"/>
              </w:rPr>
            </w:pPr>
            <w:r w:rsidRPr="002556A8">
              <w:rPr>
                <w:lang w:eastAsia="zh-CN"/>
              </w:rPr>
              <w:t>UL Category 25</w:t>
            </w:r>
          </w:p>
        </w:tc>
        <w:tc>
          <w:tcPr>
            <w:tcW w:w="2126" w:type="dxa"/>
          </w:tcPr>
          <w:p w14:paraId="288A82B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4C4883B" w14:textId="77777777" w:rsidR="00F760B4" w:rsidRPr="002556A8" w:rsidRDefault="00F760B4" w:rsidP="00301295">
            <w:pPr>
              <w:pStyle w:val="TAL"/>
              <w:rPr>
                <w:lang w:eastAsia="zh-CN"/>
              </w:rPr>
            </w:pPr>
          </w:p>
        </w:tc>
      </w:tr>
      <w:tr w:rsidR="00F760B4" w:rsidRPr="002556A8" w14:paraId="1C97F0D9" w14:textId="77777777" w:rsidTr="00301295">
        <w:tc>
          <w:tcPr>
            <w:tcW w:w="1668" w:type="dxa"/>
          </w:tcPr>
          <w:p w14:paraId="5B1D4B45" w14:textId="77777777" w:rsidR="00F760B4" w:rsidRPr="002556A8" w:rsidRDefault="00F760B4" w:rsidP="00301295">
            <w:pPr>
              <w:pStyle w:val="TAL"/>
              <w:rPr>
                <w:lang w:eastAsia="zh-CN"/>
              </w:rPr>
            </w:pPr>
            <w:r w:rsidRPr="002556A8">
              <w:rPr>
                <w:lang w:eastAsia="zh-CN"/>
              </w:rPr>
              <w:t>DL Category 22</w:t>
            </w:r>
          </w:p>
        </w:tc>
        <w:tc>
          <w:tcPr>
            <w:tcW w:w="2126" w:type="dxa"/>
          </w:tcPr>
          <w:p w14:paraId="0DDD7DD8" w14:textId="77777777" w:rsidR="00F760B4" w:rsidRPr="002556A8" w:rsidRDefault="00F760B4" w:rsidP="00301295">
            <w:pPr>
              <w:pStyle w:val="TAL"/>
              <w:rPr>
                <w:lang w:eastAsia="zh-CN"/>
              </w:rPr>
            </w:pPr>
            <w:r w:rsidRPr="002556A8">
              <w:rPr>
                <w:lang w:eastAsia="zh-CN"/>
              </w:rPr>
              <w:t>UL Category 26</w:t>
            </w:r>
          </w:p>
        </w:tc>
        <w:tc>
          <w:tcPr>
            <w:tcW w:w="2126" w:type="dxa"/>
          </w:tcPr>
          <w:p w14:paraId="053190E7"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990A1B1" w14:textId="77777777" w:rsidR="00F760B4" w:rsidRPr="002556A8" w:rsidRDefault="00F760B4" w:rsidP="00301295">
            <w:pPr>
              <w:pStyle w:val="TAL"/>
              <w:rPr>
                <w:lang w:eastAsia="zh-CN"/>
              </w:rPr>
            </w:pPr>
          </w:p>
        </w:tc>
      </w:tr>
      <w:tr w:rsidR="00F760B4" w:rsidRPr="002556A8" w14:paraId="2FE0DBBA" w14:textId="77777777" w:rsidTr="00301295">
        <w:tc>
          <w:tcPr>
            <w:tcW w:w="1668" w:type="dxa"/>
          </w:tcPr>
          <w:p w14:paraId="0BFF7DBE" w14:textId="77777777" w:rsidR="00F760B4" w:rsidRPr="002556A8" w:rsidRDefault="00F760B4" w:rsidP="00301295">
            <w:pPr>
              <w:pStyle w:val="TAL"/>
              <w:rPr>
                <w:lang w:eastAsia="zh-CN"/>
              </w:rPr>
            </w:pPr>
            <w:r w:rsidRPr="002556A8">
              <w:rPr>
                <w:lang w:eastAsia="zh-CN"/>
              </w:rPr>
              <w:t>DL Category 23</w:t>
            </w:r>
          </w:p>
        </w:tc>
        <w:tc>
          <w:tcPr>
            <w:tcW w:w="2126" w:type="dxa"/>
          </w:tcPr>
          <w:p w14:paraId="63878B62" w14:textId="77777777" w:rsidR="00F760B4" w:rsidRPr="002556A8" w:rsidRDefault="00F760B4" w:rsidP="00301295">
            <w:pPr>
              <w:pStyle w:val="TAL"/>
              <w:rPr>
                <w:lang w:eastAsia="zh-CN"/>
              </w:rPr>
            </w:pPr>
            <w:r w:rsidRPr="002556A8">
              <w:rPr>
                <w:lang w:eastAsia="zh-CN"/>
              </w:rPr>
              <w:t>UL Category 20</w:t>
            </w:r>
          </w:p>
        </w:tc>
        <w:tc>
          <w:tcPr>
            <w:tcW w:w="2126" w:type="dxa"/>
          </w:tcPr>
          <w:p w14:paraId="61FB12A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78069722" w14:textId="77777777" w:rsidR="00F760B4" w:rsidRPr="002556A8" w:rsidRDefault="00F760B4" w:rsidP="00301295">
            <w:pPr>
              <w:pStyle w:val="TAL"/>
              <w:rPr>
                <w:lang w:eastAsia="zh-CN"/>
              </w:rPr>
            </w:pPr>
          </w:p>
        </w:tc>
      </w:tr>
      <w:tr w:rsidR="00F760B4" w:rsidRPr="002556A8" w14:paraId="13978998" w14:textId="77777777" w:rsidTr="00301295">
        <w:tc>
          <w:tcPr>
            <w:tcW w:w="1668" w:type="dxa"/>
          </w:tcPr>
          <w:p w14:paraId="605A4975" w14:textId="77777777" w:rsidR="00F760B4" w:rsidRPr="002556A8" w:rsidRDefault="00F760B4" w:rsidP="00301295">
            <w:pPr>
              <w:pStyle w:val="TAL"/>
              <w:rPr>
                <w:lang w:eastAsia="zh-CN"/>
              </w:rPr>
            </w:pPr>
            <w:r w:rsidRPr="002556A8">
              <w:rPr>
                <w:lang w:eastAsia="zh-CN"/>
              </w:rPr>
              <w:t>DL Category 23</w:t>
            </w:r>
          </w:p>
        </w:tc>
        <w:tc>
          <w:tcPr>
            <w:tcW w:w="2126" w:type="dxa"/>
          </w:tcPr>
          <w:p w14:paraId="02C0F403" w14:textId="77777777" w:rsidR="00F760B4" w:rsidRPr="002556A8" w:rsidRDefault="00F760B4" w:rsidP="00301295">
            <w:pPr>
              <w:pStyle w:val="TAL"/>
              <w:rPr>
                <w:lang w:eastAsia="zh-CN"/>
              </w:rPr>
            </w:pPr>
            <w:r w:rsidRPr="002556A8">
              <w:rPr>
                <w:lang w:eastAsia="zh-CN"/>
              </w:rPr>
              <w:t>UL Category 22</w:t>
            </w:r>
          </w:p>
        </w:tc>
        <w:tc>
          <w:tcPr>
            <w:tcW w:w="2126" w:type="dxa"/>
          </w:tcPr>
          <w:p w14:paraId="3F5DB6C9"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093A107F" w14:textId="77777777" w:rsidR="00F760B4" w:rsidRPr="002556A8" w:rsidRDefault="00F760B4" w:rsidP="00301295">
            <w:pPr>
              <w:pStyle w:val="TAL"/>
              <w:rPr>
                <w:lang w:eastAsia="zh-CN"/>
              </w:rPr>
            </w:pPr>
          </w:p>
        </w:tc>
      </w:tr>
      <w:tr w:rsidR="00F760B4" w:rsidRPr="002556A8" w14:paraId="6A1C72E0" w14:textId="77777777" w:rsidTr="00301295">
        <w:tc>
          <w:tcPr>
            <w:tcW w:w="1668" w:type="dxa"/>
          </w:tcPr>
          <w:p w14:paraId="37863B33" w14:textId="77777777" w:rsidR="00F760B4" w:rsidRPr="002556A8" w:rsidRDefault="00F760B4" w:rsidP="00301295">
            <w:pPr>
              <w:pStyle w:val="TAL"/>
              <w:rPr>
                <w:lang w:eastAsia="zh-CN"/>
              </w:rPr>
            </w:pPr>
            <w:r w:rsidRPr="002556A8">
              <w:rPr>
                <w:lang w:eastAsia="zh-CN"/>
              </w:rPr>
              <w:t>DL Category 23</w:t>
            </w:r>
          </w:p>
        </w:tc>
        <w:tc>
          <w:tcPr>
            <w:tcW w:w="2126" w:type="dxa"/>
          </w:tcPr>
          <w:p w14:paraId="3399E919" w14:textId="77777777" w:rsidR="00F760B4" w:rsidRPr="002556A8" w:rsidRDefault="00F760B4" w:rsidP="00301295">
            <w:pPr>
              <w:pStyle w:val="TAL"/>
              <w:rPr>
                <w:lang w:eastAsia="zh-CN"/>
              </w:rPr>
            </w:pPr>
            <w:r w:rsidRPr="002556A8">
              <w:rPr>
                <w:lang w:eastAsia="zh-CN"/>
              </w:rPr>
              <w:t>UL Category 23</w:t>
            </w:r>
          </w:p>
        </w:tc>
        <w:tc>
          <w:tcPr>
            <w:tcW w:w="2126" w:type="dxa"/>
          </w:tcPr>
          <w:p w14:paraId="3290283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F62BDE9" w14:textId="77777777" w:rsidR="00F760B4" w:rsidRPr="002556A8" w:rsidRDefault="00F760B4" w:rsidP="00301295">
            <w:pPr>
              <w:pStyle w:val="TAL"/>
              <w:rPr>
                <w:lang w:eastAsia="zh-CN"/>
              </w:rPr>
            </w:pPr>
          </w:p>
        </w:tc>
      </w:tr>
      <w:tr w:rsidR="00F760B4" w:rsidRPr="002556A8" w14:paraId="3D1F3211" w14:textId="77777777" w:rsidTr="00301295">
        <w:tc>
          <w:tcPr>
            <w:tcW w:w="1668" w:type="dxa"/>
          </w:tcPr>
          <w:p w14:paraId="606FF668" w14:textId="77777777" w:rsidR="00F760B4" w:rsidRPr="002556A8" w:rsidRDefault="00F760B4" w:rsidP="00301295">
            <w:pPr>
              <w:pStyle w:val="TAL"/>
              <w:rPr>
                <w:lang w:eastAsia="zh-CN"/>
              </w:rPr>
            </w:pPr>
            <w:r w:rsidRPr="002556A8">
              <w:rPr>
                <w:lang w:eastAsia="zh-CN"/>
              </w:rPr>
              <w:t>DL Category 23</w:t>
            </w:r>
          </w:p>
        </w:tc>
        <w:tc>
          <w:tcPr>
            <w:tcW w:w="2126" w:type="dxa"/>
          </w:tcPr>
          <w:p w14:paraId="424CD75C" w14:textId="77777777" w:rsidR="00F760B4" w:rsidRPr="002556A8" w:rsidRDefault="00F760B4" w:rsidP="00301295">
            <w:pPr>
              <w:pStyle w:val="TAL"/>
              <w:rPr>
                <w:lang w:eastAsia="zh-CN"/>
              </w:rPr>
            </w:pPr>
            <w:r w:rsidRPr="002556A8">
              <w:rPr>
                <w:lang w:eastAsia="zh-CN"/>
              </w:rPr>
              <w:t>UL Category 24</w:t>
            </w:r>
          </w:p>
        </w:tc>
        <w:tc>
          <w:tcPr>
            <w:tcW w:w="2126" w:type="dxa"/>
          </w:tcPr>
          <w:p w14:paraId="18EECDA0"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1C532781" w14:textId="77777777" w:rsidR="00F760B4" w:rsidRPr="002556A8" w:rsidRDefault="00F760B4" w:rsidP="00301295">
            <w:pPr>
              <w:pStyle w:val="TAL"/>
              <w:rPr>
                <w:lang w:eastAsia="zh-CN"/>
              </w:rPr>
            </w:pPr>
          </w:p>
        </w:tc>
      </w:tr>
      <w:tr w:rsidR="00F760B4" w:rsidRPr="002556A8" w14:paraId="0A49EF24" w14:textId="77777777" w:rsidTr="00301295">
        <w:tc>
          <w:tcPr>
            <w:tcW w:w="1668" w:type="dxa"/>
          </w:tcPr>
          <w:p w14:paraId="70D08479" w14:textId="77777777" w:rsidR="00F760B4" w:rsidRPr="002556A8" w:rsidRDefault="00F760B4" w:rsidP="00301295">
            <w:pPr>
              <w:pStyle w:val="TAL"/>
              <w:rPr>
                <w:lang w:eastAsia="zh-CN"/>
              </w:rPr>
            </w:pPr>
            <w:r w:rsidRPr="002556A8">
              <w:rPr>
                <w:lang w:eastAsia="zh-CN"/>
              </w:rPr>
              <w:t>DL Category 23</w:t>
            </w:r>
          </w:p>
        </w:tc>
        <w:tc>
          <w:tcPr>
            <w:tcW w:w="2126" w:type="dxa"/>
          </w:tcPr>
          <w:p w14:paraId="0A770F0B" w14:textId="77777777" w:rsidR="00F760B4" w:rsidRPr="002556A8" w:rsidRDefault="00F760B4" w:rsidP="00301295">
            <w:pPr>
              <w:pStyle w:val="TAL"/>
              <w:rPr>
                <w:lang w:eastAsia="zh-CN"/>
              </w:rPr>
            </w:pPr>
            <w:r w:rsidRPr="002556A8">
              <w:rPr>
                <w:lang w:eastAsia="zh-CN"/>
              </w:rPr>
              <w:t>UL Category 25</w:t>
            </w:r>
          </w:p>
        </w:tc>
        <w:tc>
          <w:tcPr>
            <w:tcW w:w="2126" w:type="dxa"/>
          </w:tcPr>
          <w:p w14:paraId="1488E0DB"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226EC73" w14:textId="77777777" w:rsidR="00F760B4" w:rsidRPr="002556A8" w:rsidRDefault="00F760B4" w:rsidP="00301295">
            <w:pPr>
              <w:pStyle w:val="TAL"/>
              <w:rPr>
                <w:lang w:eastAsia="zh-CN"/>
              </w:rPr>
            </w:pPr>
          </w:p>
        </w:tc>
      </w:tr>
      <w:tr w:rsidR="00F760B4" w:rsidRPr="002556A8" w14:paraId="1E6A057E" w14:textId="77777777" w:rsidTr="00301295">
        <w:tc>
          <w:tcPr>
            <w:tcW w:w="1668" w:type="dxa"/>
          </w:tcPr>
          <w:p w14:paraId="5167F91D" w14:textId="77777777" w:rsidR="00F760B4" w:rsidRPr="002556A8" w:rsidRDefault="00F760B4" w:rsidP="00301295">
            <w:pPr>
              <w:pStyle w:val="TAL"/>
              <w:rPr>
                <w:lang w:eastAsia="zh-CN"/>
              </w:rPr>
            </w:pPr>
            <w:r w:rsidRPr="002556A8">
              <w:rPr>
                <w:lang w:eastAsia="zh-CN"/>
              </w:rPr>
              <w:t>DL Category 23</w:t>
            </w:r>
          </w:p>
        </w:tc>
        <w:tc>
          <w:tcPr>
            <w:tcW w:w="2126" w:type="dxa"/>
          </w:tcPr>
          <w:p w14:paraId="1CCCC0DA" w14:textId="77777777" w:rsidR="00F760B4" w:rsidRPr="002556A8" w:rsidRDefault="00F760B4" w:rsidP="00301295">
            <w:pPr>
              <w:pStyle w:val="TAL"/>
              <w:rPr>
                <w:lang w:eastAsia="zh-CN"/>
              </w:rPr>
            </w:pPr>
            <w:r w:rsidRPr="002556A8">
              <w:rPr>
                <w:lang w:eastAsia="zh-CN"/>
              </w:rPr>
              <w:t>UL Category 26</w:t>
            </w:r>
          </w:p>
        </w:tc>
        <w:tc>
          <w:tcPr>
            <w:tcW w:w="2126" w:type="dxa"/>
          </w:tcPr>
          <w:p w14:paraId="760F3393"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403A7A13" w14:textId="77777777" w:rsidR="00F760B4" w:rsidRPr="002556A8" w:rsidRDefault="00F760B4" w:rsidP="00301295">
            <w:pPr>
              <w:pStyle w:val="TAL"/>
              <w:rPr>
                <w:lang w:eastAsia="zh-CN"/>
              </w:rPr>
            </w:pPr>
          </w:p>
        </w:tc>
      </w:tr>
      <w:tr w:rsidR="00F760B4" w:rsidRPr="002556A8" w14:paraId="2C207DF8" w14:textId="77777777" w:rsidTr="00301295">
        <w:tc>
          <w:tcPr>
            <w:tcW w:w="1668" w:type="dxa"/>
          </w:tcPr>
          <w:p w14:paraId="64617D66" w14:textId="77777777" w:rsidR="00F760B4" w:rsidRPr="002556A8" w:rsidRDefault="00F760B4" w:rsidP="00301295">
            <w:pPr>
              <w:pStyle w:val="TAL"/>
              <w:rPr>
                <w:lang w:eastAsia="zh-CN"/>
              </w:rPr>
            </w:pPr>
            <w:r w:rsidRPr="002556A8">
              <w:rPr>
                <w:lang w:eastAsia="zh-CN"/>
              </w:rPr>
              <w:t>DL Category 24</w:t>
            </w:r>
          </w:p>
        </w:tc>
        <w:tc>
          <w:tcPr>
            <w:tcW w:w="2126" w:type="dxa"/>
          </w:tcPr>
          <w:p w14:paraId="0B14AEF7" w14:textId="77777777" w:rsidR="00F760B4" w:rsidRPr="002556A8" w:rsidRDefault="00F760B4" w:rsidP="00301295">
            <w:pPr>
              <w:pStyle w:val="TAL"/>
              <w:rPr>
                <w:lang w:eastAsia="zh-CN"/>
              </w:rPr>
            </w:pPr>
            <w:r w:rsidRPr="002556A8">
              <w:rPr>
                <w:lang w:eastAsia="zh-CN"/>
              </w:rPr>
              <w:t>UL Category 20</w:t>
            </w:r>
          </w:p>
        </w:tc>
        <w:tc>
          <w:tcPr>
            <w:tcW w:w="2126" w:type="dxa"/>
          </w:tcPr>
          <w:p w14:paraId="3388E557"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25D30982" w14:textId="77777777" w:rsidR="00F760B4" w:rsidRPr="002556A8" w:rsidRDefault="00F760B4" w:rsidP="00301295">
            <w:pPr>
              <w:pStyle w:val="TAL"/>
              <w:rPr>
                <w:lang w:eastAsia="zh-CN"/>
              </w:rPr>
            </w:pPr>
          </w:p>
        </w:tc>
      </w:tr>
      <w:tr w:rsidR="00F760B4" w:rsidRPr="002556A8" w14:paraId="7FFDE49B" w14:textId="77777777" w:rsidTr="00301295">
        <w:tc>
          <w:tcPr>
            <w:tcW w:w="1668" w:type="dxa"/>
          </w:tcPr>
          <w:p w14:paraId="758D6058" w14:textId="77777777" w:rsidR="00F760B4" w:rsidRPr="002556A8" w:rsidRDefault="00F760B4" w:rsidP="00301295">
            <w:pPr>
              <w:pStyle w:val="TAL"/>
              <w:rPr>
                <w:lang w:eastAsia="zh-CN"/>
              </w:rPr>
            </w:pPr>
            <w:r w:rsidRPr="002556A8">
              <w:rPr>
                <w:lang w:eastAsia="zh-CN"/>
              </w:rPr>
              <w:t>DL Category 24</w:t>
            </w:r>
          </w:p>
        </w:tc>
        <w:tc>
          <w:tcPr>
            <w:tcW w:w="2126" w:type="dxa"/>
          </w:tcPr>
          <w:p w14:paraId="4BB5F439" w14:textId="77777777" w:rsidR="00F760B4" w:rsidRPr="002556A8" w:rsidRDefault="00F760B4" w:rsidP="00301295">
            <w:pPr>
              <w:pStyle w:val="TAL"/>
              <w:rPr>
                <w:lang w:eastAsia="zh-CN"/>
              </w:rPr>
            </w:pPr>
            <w:r w:rsidRPr="002556A8">
              <w:rPr>
                <w:lang w:eastAsia="zh-CN"/>
              </w:rPr>
              <w:t>UL Category 22</w:t>
            </w:r>
          </w:p>
        </w:tc>
        <w:tc>
          <w:tcPr>
            <w:tcW w:w="2126" w:type="dxa"/>
          </w:tcPr>
          <w:p w14:paraId="1E670A0C"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71F931F1" w14:textId="77777777" w:rsidR="00F760B4" w:rsidRPr="002556A8" w:rsidRDefault="00F760B4" w:rsidP="00301295">
            <w:pPr>
              <w:pStyle w:val="TAL"/>
              <w:rPr>
                <w:lang w:eastAsia="zh-CN"/>
              </w:rPr>
            </w:pPr>
          </w:p>
        </w:tc>
      </w:tr>
      <w:tr w:rsidR="00F760B4" w:rsidRPr="002556A8" w14:paraId="3D2DBEED" w14:textId="77777777" w:rsidTr="00301295">
        <w:tc>
          <w:tcPr>
            <w:tcW w:w="1668" w:type="dxa"/>
          </w:tcPr>
          <w:p w14:paraId="4A380A77" w14:textId="77777777" w:rsidR="00F760B4" w:rsidRPr="002556A8" w:rsidRDefault="00F760B4" w:rsidP="00301295">
            <w:pPr>
              <w:pStyle w:val="TAL"/>
              <w:rPr>
                <w:lang w:eastAsia="zh-CN"/>
              </w:rPr>
            </w:pPr>
            <w:r w:rsidRPr="002556A8">
              <w:rPr>
                <w:lang w:eastAsia="zh-CN"/>
              </w:rPr>
              <w:t>DL Category 24</w:t>
            </w:r>
          </w:p>
        </w:tc>
        <w:tc>
          <w:tcPr>
            <w:tcW w:w="2126" w:type="dxa"/>
          </w:tcPr>
          <w:p w14:paraId="62F65052" w14:textId="77777777" w:rsidR="00F760B4" w:rsidRPr="002556A8" w:rsidRDefault="00F760B4" w:rsidP="00301295">
            <w:pPr>
              <w:pStyle w:val="TAL"/>
              <w:rPr>
                <w:lang w:eastAsia="zh-CN"/>
              </w:rPr>
            </w:pPr>
            <w:r w:rsidRPr="002556A8">
              <w:rPr>
                <w:lang w:eastAsia="zh-CN"/>
              </w:rPr>
              <w:t>UL Category 23</w:t>
            </w:r>
          </w:p>
        </w:tc>
        <w:tc>
          <w:tcPr>
            <w:tcW w:w="2126" w:type="dxa"/>
          </w:tcPr>
          <w:p w14:paraId="1E743282"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AC25B19" w14:textId="77777777" w:rsidR="00F760B4" w:rsidRPr="002556A8" w:rsidRDefault="00F760B4" w:rsidP="00301295">
            <w:pPr>
              <w:pStyle w:val="TAL"/>
              <w:rPr>
                <w:lang w:eastAsia="zh-CN"/>
              </w:rPr>
            </w:pPr>
          </w:p>
        </w:tc>
      </w:tr>
      <w:tr w:rsidR="00F760B4" w:rsidRPr="002556A8" w14:paraId="68FBF6C4" w14:textId="77777777" w:rsidTr="00301295">
        <w:tc>
          <w:tcPr>
            <w:tcW w:w="1668" w:type="dxa"/>
          </w:tcPr>
          <w:p w14:paraId="1F0252B5" w14:textId="77777777" w:rsidR="00F760B4" w:rsidRPr="002556A8" w:rsidRDefault="00F760B4" w:rsidP="00301295">
            <w:pPr>
              <w:pStyle w:val="TAL"/>
              <w:rPr>
                <w:lang w:eastAsia="zh-CN"/>
              </w:rPr>
            </w:pPr>
            <w:r w:rsidRPr="002556A8">
              <w:rPr>
                <w:lang w:eastAsia="zh-CN"/>
              </w:rPr>
              <w:t>DL Category 24</w:t>
            </w:r>
          </w:p>
        </w:tc>
        <w:tc>
          <w:tcPr>
            <w:tcW w:w="2126" w:type="dxa"/>
          </w:tcPr>
          <w:p w14:paraId="372B9D9B" w14:textId="77777777" w:rsidR="00F760B4" w:rsidRPr="002556A8" w:rsidRDefault="00F760B4" w:rsidP="00301295">
            <w:pPr>
              <w:pStyle w:val="TAL"/>
              <w:rPr>
                <w:lang w:eastAsia="zh-CN"/>
              </w:rPr>
            </w:pPr>
            <w:r w:rsidRPr="002556A8">
              <w:rPr>
                <w:lang w:eastAsia="zh-CN"/>
              </w:rPr>
              <w:t>UL Category 24</w:t>
            </w:r>
          </w:p>
        </w:tc>
        <w:tc>
          <w:tcPr>
            <w:tcW w:w="2126" w:type="dxa"/>
          </w:tcPr>
          <w:p w14:paraId="1F4A1176"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778CA0A6" w14:textId="77777777" w:rsidR="00F760B4" w:rsidRPr="002556A8" w:rsidRDefault="00F760B4" w:rsidP="00301295">
            <w:pPr>
              <w:pStyle w:val="TAL"/>
              <w:rPr>
                <w:lang w:eastAsia="zh-CN"/>
              </w:rPr>
            </w:pPr>
          </w:p>
        </w:tc>
      </w:tr>
      <w:tr w:rsidR="00F760B4" w:rsidRPr="002556A8" w14:paraId="3C16C2E3" w14:textId="77777777" w:rsidTr="00301295">
        <w:tc>
          <w:tcPr>
            <w:tcW w:w="1668" w:type="dxa"/>
          </w:tcPr>
          <w:p w14:paraId="25369DCA" w14:textId="77777777" w:rsidR="00F760B4" w:rsidRPr="002556A8" w:rsidRDefault="00F760B4" w:rsidP="00301295">
            <w:pPr>
              <w:pStyle w:val="TAL"/>
              <w:rPr>
                <w:lang w:eastAsia="zh-CN"/>
              </w:rPr>
            </w:pPr>
            <w:r w:rsidRPr="002556A8">
              <w:rPr>
                <w:lang w:eastAsia="zh-CN"/>
              </w:rPr>
              <w:t>DL Category 24</w:t>
            </w:r>
          </w:p>
        </w:tc>
        <w:tc>
          <w:tcPr>
            <w:tcW w:w="2126" w:type="dxa"/>
          </w:tcPr>
          <w:p w14:paraId="3B500707" w14:textId="77777777" w:rsidR="00F760B4" w:rsidRPr="002556A8" w:rsidRDefault="00F760B4" w:rsidP="00301295">
            <w:pPr>
              <w:pStyle w:val="TAL"/>
              <w:rPr>
                <w:lang w:eastAsia="zh-CN"/>
              </w:rPr>
            </w:pPr>
            <w:r w:rsidRPr="002556A8">
              <w:rPr>
                <w:lang w:eastAsia="zh-CN"/>
              </w:rPr>
              <w:t>UL Category 25</w:t>
            </w:r>
          </w:p>
        </w:tc>
        <w:tc>
          <w:tcPr>
            <w:tcW w:w="2126" w:type="dxa"/>
          </w:tcPr>
          <w:p w14:paraId="082A7DAD"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123F910" w14:textId="77777777" w:rsidR="00F760B4" w:rsidRPr="002556A8" w:rsidRDefault="00F760B4" w:rsidP="00301295">
            <w:pPr>
              <w:pStyle w:val="TAL"/>
              <w:rPr>
                <w:lang w:eastAsia="zh-CN"/>
              </w:rPr>
            </w:pPr>
          </w:p>
        </w:tc>
      </w:tr>
      <w:tr w:rsidR="00F760B4" w:rsidRPr="002556A8" w14:paraId="17737FE9" w14:textId="77777777" w:rsidTr="00301295">
        <w:tc>
          <w:tcPr>
            <w:tcW w:w="1668" w:type="dxa"/>
          </w:tcPr>
          <w:p w14:paraId="503F63C4" w14:textId="77777777" w:rsidR="00F760B4" w:rsidRPr="002556A8" w:rsidRDefault="00F760B4" w:rsidP="00301295">
            <w:pPr>
              <w:pStyle w:val="TAL"/>
              <w:rPr>
                <w:lang w:eastAsia="zh-CN"/>
              </w:rPr>
            </w:pPr>
            <w:r w:rsidRPr="002556A8">
              <w:rPr>
                <w:lang w:eastAsia="zh-CN"/>
              </w:rPr>
              <w:t>DL Category 24</w:t>
            </w:r>
          </w:p>
        </w:tc>
        <w:tc>
          <w:tcPr>
            <w:tcW w:w="2126" w:type="dxa"/>
          </w:tcPr>
          <w:p w14:paraId="2AE34639" w14:textId="77777777" w:rsidR="00F760B4" w:rsidRPr="002556A8" w:rsidRDefault="00F760B4" w:rsidP="00301295">
            <w:pPr>
              <w:pStyle w:val="TAL"/>
              <w:rPr>
                <w:lang w:eastAsia="zh-CN"/>
              </w:rPr>
            </w:pPr>
            <w:r w:rsidRPr="002556A8">
              <w:rPr>
                <w:lang w:eastAsia="zh-CN"/>
              </w:rPr>
              <w:t>UL Category 26</w:t>
            </w:r>
          </w:p>
        </w:tc>
        <w:tc>
          <w:tcPr>
            <w:tcW w:w="2126" w:type="dxa"/>
          </w:tcPr>
          <w:p w14:paraId="6C09C163"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4D4CD425" w14:textId="77777777" w:rsidR="00F760B4" w:rsidRPr="002556A8" w:rsidRDefault="00F760B4" w:rsidP="00301295">
            <w:pPr>
              <w:pStyle w:val="TAL"/>
              <w:rPr>
                <w:lang w:eastAsia="zh-CN"/>
              </w:rPr>
            </w:pPr>
          </w:p>
        </w:tc>
      </w:tr>
      <w:tr w:rsidR="00F760B4" w:rsidRPr="002556A8" w14:paraId="141DFA27" w14:textId="77777777" w:rsidTr="00301295">
        <w:tc>
          <w:tcPr>
            <w:tcW w:w="1668" w:type="dxa"/>
          </w:tcPr>
          <w:p w14:paraId="44FED9C6" w14:textId="77777777" w:rsidR="00F760B4" w:rsidRPr="002556A8" w:rsidRDefault="00F760B4" w:rsidP="00301295">
            <w:pPr>
              <w:pStyle w:val="TAL"/>
              <w:rPr>
                <w:lang w:eastAsia="zh-CN"/>
              </w:rPr>
            </w:pPr>
            <w:r w:rsidRPr="002556A8">
              <w:rPr>
                <w:lang w:eastAsia="zh-CN"/>
              </w:rPr>
              <w:t>DL Category 25</w:t>
            </w:r>
          </w:p>
        </w:tc>
        <w:tc>
          <w:tcPr>
            <w:tcW w:w="2126" w:type="dxa"/>
          </w:tcPr>
          <w:p w14:paraId="7FF54962" w14:textId="77777777" w:rsidR="00F760B4" w:rsidRPr="002556A8" w:rsidRDefault="00F760B4" w:rsidP="00301295">
            <w:pPr>
              <w:pStyle w:val="TAL"/>
              <w:rPr>
                <w:lang w:eastAsia="zh-CN"/>
              </w:rPr>
            </w:pPr>
            <w:r w:rsidRPr="002556A8">
              <w:rPr>
                <w:lang w:eastAsia="zh-CN"/>
              </w:rPr>
              <w:t>UL Category 20</w:t>
            </w:r>
          </w:p>
        </w:tc>
        <w:tc>
          <w:tcPr>
            <w:tcW w:w="2126" w:type="dxa"/>
          </w:tcPr>
          <w:p w14:paraId="000D273F"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13A74C12" w14:textId="77777777" w:rsidR="00F760B4" w:rsidRPr="002556A8" w:rsidRDefault="00F760B4" w:rsidP="00301295">
            <w:pPr>
              <w:pStyle w:val="TAL"/>
              <w:rPr>
                <w:lang w:eastAsia="zh-CN"/>
              </w:rPr>
            </w:pPr>
          </w:p>
        </w:tc>
      </w:tr>
      <w:tr w:rsidR="00F760B4" w:rsidRPr="002556A8" w14:paraId="13D50A10" w14:textId="77777777" w:rsidTr="00301295">
        <w:tc>
          <w:tcPr>
            <w:tcW w:w="1668" w:type="dxa"/>
          </w:tcPr>
          <w:p w14:paraId="5D12605C" w14:textId="77777777" w:rsidR="00F760B4" w:rsidRPr="002556A8" w:rsidRDefault="00F760B4" w:rsidP="00301295">
            <w:pPr>
              <w:pStyle w:val="TAL"/>
              <w:rPr>
                <w:lang w:eastAsia="zh-CN"/>
              </w:rPr>
            </w:pPr>
            <w:r w:rsidRPr="002556A8">
              <w:rPr>
                <w:lang w:eastAsia="zh-CN"/>
              </w:rPr>
              <w:t>DL Category 25</w:t>
            </w:r>
          </w:p>
        </w:tc>
        <w:tc>
          <w:tcPr>
            <w:tcW w:w="2126" w:type="dxa"/>
          </w:tcPr>
          <w:p w14:paraId="250787ED" w14:textId="77777777" w:rsidR="00F760B4" w:rsidRPr="002556A8" w:rsidRDefault="00F760B4" w:rsidP="00301295">
            <w:pPr>
              <w:pStyle w:val="TAL"/>
              <w:rPr>
                <w:lang w:eastAsia="zh-CN"/>
              </w:rPr>
            </w:pPr>
            <w:r w:rsidRPr="002556A8">
              <w:rPr>
                <w:lang w:eastAsia="zh-CN"/>
              </w:rPr>
              <w:t>UL Category 22</w:t>
            </w:r>
          </w:p>
        </w:tc>
        <w:tc>
          <w:tcPr>
            <w:tcW w:w="2126" w:type="dxa"/>
          </w:tcPr>
          <w:p w14:paraId="2CF662F2"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033E9B36" w14:textId="77777777" w:rsidR="00F760B4" w:rsidRPr="002556A8" w:rsidRDefault="00F760B4" w:rsidP="00301295">
            <w:pPr>
              <w:pStyle w:val="TAL"/>
              <w:rPr>
                <w:lang w:eastAsia="zh-CN"/>
              </w:rPr>
            </w:pPr>
          </w:p>
        </w:tc>
      </w:tr>
      <w:tr w:rsidR="00F760B4" w:rsidRPr="002556A8" w14:paraId="58B6B125" w14:textId="77777777" w:rsidTr="00301295">
        <w:tc>
          <w:tcPr>
            <w:tcW w:w="1668" w:type="dxa"/>
          </w:tcPr>
          <w:p w14:paraId="6EEFB811" w14:textId="77777777" w:rsidR="00F760B4" w:rsidRPr="002556A8" w:rsidRDefault="00F760B4" w:rsidP="00301295">
            <w:pPr>
              <w:pStyle w:val="TAL"/>
              <w:rPr>
                <w:lang w:eastAsia="zh-CN"/>
              </w:rPr>
            </w:pPr>
            <w:r w:rsidRPr="002556A8">
              <w:rPr>
                <w:lang w:eastAsia="zh-CN"/>
              </w:rPr>
              <w:t>DL Category 25</w:t>
            </w:r>
          </w:p>
        </w:tc>
        <w:tc>
          <w:tcPr>
            <w:tcW w:w="2126" w:type="dxa"/>
          </w:tcPr>
          <w:p w14:paraId="7D75541E" w14:textId="77777777" w:rsidR="00F760B4" w:rsidRPr="002556A8" w:rsidRDefault="00F760B4" w:rsidP="00301295">
            <w:pPr>
              <w:pStyle w:val="TAL"/>
              <w:rPr>
                <w:lang w:eastAsia="zh-CN"/>
              </w:rPr>
            </w:pPr>
            <w:r w:rsidRPr="002556A8">
              <w:rPr>
                <w:lang w:eastAsia="zh-CN"/>
              </w:rPr>
              <w:t>UL Category 23</w:t>
            </w:r>
          </w:p>
        </w:tc>
        <w:tc>
          <w:tcPr>
            <w:tcW w:w="2126" w:type="dxa"/>
          </w:tcPr>
          <w:p w14:paraId="1928EB20"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1D0F793" w14:textId="77777777" w:rsidR="00F760B4" w:rsidRPr="002556A8" w:rsidRDefault="00F760B4" w:rsidP="00301295">
            <w:pPr>
              <w:pStyle w:val="TAL"/>
              <w:rPr>
                <w:lang w:eastAsia="zh-CN"/>
              </w:rPr>
            </w:pPr>
          </w:p>
        </w:tc>
      </w:tr>
      <w:tr w:rsidR="00F760B4" w:rsidRPr="002556A8" w14:paraId="70BF0D4D" w14:textId="77777777" w:rsidTr="00301295">
        <w:tc>
          <w:tcPr>
            <w:tcW w:w="1668" w:type="dxa"/>
          </w:tcPr>
          <w:p w14:paraId="73B6C41C" w14:textId="77777777" w:rsidR="00F760B4" w:rsidRPr="002556A8" w:rsidRDefault="00F760B4" w:rsidP="00301295">
            <w:pPr>
              <w:pStyle w:val="TAL"/>
              <w:rPr>
                <w:lang w:eastAsia="zh-CN"/>
              </w:rPr>
            </w:pPr>
            <w:r w:rsidRPr="002556A8">
              <w:rPr>
                <w:lang w:eastAsia="zh-CN"/>
              </w:rPr>
              <w:t>DL Category 25</w:t>
            </w:r>
          </w:p>
        </w:tc>
        <w:tc>
          <w:tcPr>
            <w:tcW w:w="2126" w:type="dxa"/>
          </w:tcPr>
          <w:p w14:paraId="458E670C" w14:textId="77777777" w:rsidR="00F760B4" w:rsidRPr="002556A8" w:rsidRDefault="00F760B4" w:rsidP="00301295">
            <w:pPr>
              <w:pStyle w:val="TAL"/>
              <w:rPr>
                <w:lang w:eastAsia="zh-CN"/>
              </w:rPr>
            </w:pPr>
            <w:r w:rsidRPr="002556A8">
              <w:rPr>
                <w:lang w:eastAsia="zh-CN"/>
              </w:rPr>
              <w:t>UL Category 24</w:t>
            </w:r>
          </w:p>
        </w:tc>
        <w:tc>
          <w:tcPr>
            <w:tcW w:w="2126" w:type="dxa"/>
          </w:tcPr>
          <w:p w14:paraId="03142163"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36518744" w14:textId="77777777" w:rsidR="00F760B4" w:rsidRPr="002556A8" w:rsidRDefault="00F760B4" w:rsidP="00301295">
            <w:pPr>
              <w:pStyle w:val="TAL"/>
              <w:rPr>
                <w:lang w:eastAsia="zh-CN"/>
              </w:rPr>
            </w:pPr>
          </w:p>
        </w:tc>
      </w:tr>
      <w:tr w:rsidR="00F760B4" w:rsidRPr="002556A8" w14:paraId="4A133B81" w14:textId="77777777" w:rsidTr="00301295">
        <w:tc>
          <w:tcPr>
            <w:tcW w:w="1668" w:type="dxa"/>
          </w:tcPr>
          <w:p w14:paraId="6C6E2C65" w14:textId="77777777" w:rsidR="00F760B4" w:rsidRPr="002556A8" w:rsidRDefault="00F760B4" w:rsidP="00301295">
            <w:pPr>
              <w:pStyle w:val="TAL"/>
              <w:rPr>
                <w:lang w:eastAsia="zh-CN"/>
              </w:rPr>
            </w:pPr>
            <w:r w:rsidRPr="002556A8">
              <w:rPr>
                <w:lang w:eastAsia="zh-CN"/>
              </w:rPr>
              <w:t>DL Category 25</w:t>
            </w:r>
          </w:p>
        </w:tc>
        <w:tc>
          <w:tcPr>
            <w:tcW w:w="2126" w:type="dxa"/>
          </w:tcPr>
          <w:p w14:paraId="59AA0E69" w14:textId="77777777" w:rsidR="00F760B4" w:rsidRPr="002556A8" w:rsidRDefault="00F760B4" w:rsidP="00301295">
            <w:pPr>
              <w:pStyle w:val="TAL"/>
              <w:rPr>
                <w:lang w:eastAsia="zh-CN"/>
              </w:rPr>
            </w:pPr>
            <w:r w:rsidRPr="002556A8">
              <w:rPr>
                <w:lang w:eastAsia="zh-CN"/>
              </w:rPr>
              <w:t>UL Category 25</w:t>
            </w:r>
          </w:p>
        </w:tc>
        <w:tc>
          <w:tcPr>
            <w:tcW w:w="2126" w:type="dxa"/>
          </w:tcPr>
          <w:p w14:paraId="6BF7A563"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1690BF9A" w14:textId="77777777" w:rsidR="00F760B4" w:rsidRPr="002556A8" w:rsidRDefault="00F760B4" w:rsidP="00301295">
            <w:pPr>
              <w:pStyle w:val="TAL"/>
              <w:rPr>
                <w:lang w:eastAsia="zh-CN"/>
              </w:rPr>
            </w:pPr>
          </w:p>
        </w:tc>
      </w:tr>
      <w:tr w:rsidR="00F760B4" w:rsidRPr="002556A8" w14:paraId="40BD21A8" w14:textId="77777777" w:rsidTr="00301295">
        <w:tc>
          <w:tcPr>
            <w:tcW w:w="1668" w:type="dxa"/>
          </w:tcPr>
          <w:p w14:paraId="5EDEA56B" w14:textId="77777777" w:rsidR="00F760B4" w:rsidRPr="002556A8" w:rsidRDefault="00F760B4" w:rsidP="00301295">
            <w:pPr>
              <w:pStyle w:val="TAL"/>
              <w:rPr>
                <w:lang w:eastAsia="zh-CN"/>
              </w:rPr>
            </w:pPr>
            <w:r w:rsidRPr="002556A8">
              <w:rPr>
                <w:lang w:eastAsia="zh-CN"/>
              </w:rPr>
              <w:t>DL Category 25</w:t>
            </w:r>
          </w:p>
        </w:tc>
        <w:tc>
          <w:tcPr>
            <w:tcW w:w="2126" w:type="dxa"/>
          </w:tcPr>
          <w:p w14:paraId="1E7CE6BF" w14:textId="77777777" w:rsidR="00F760B4" w:rsidRPr="002556A8" w:rsidRDefault="00F760B4" w:rsidP="00301295">
            <w:pPr>
              <w:pStyle w:val="TAL"/>
              <w:rPr>
                <w:lang w:eastAsia="zh-CN"/>
              </w:rPr>
            </w:pPr>
            <w:r w:rsidRPr="002556A8">
              <w:rPr>
                <w:lang w:eastAsia="zh-CN"/>
              </w:rPr>
              <w:t>UL Category 26</w:t>
            </w:r>
          </w:p>
        </w:tc>
        <w:tc>
          <w:tcPr>
            <w:tcW w:w="2126" w:type="dxa"/>
          </w:tcPr>
          <w:p w14:paraId="38ACDDF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ACB3500" w14:textId="77777777" w:rsidR="00F760B4" w:rsidRPr="002556A8" w:rsidRDefault="00F760B4" w:rsidP="00301295">
            <w:pPr>
              <w:pStyle w:val="TAL"/>
              <w:rPr>
                <w:lang w:eastAsia="zh-CN"/>
              </w:rPr>
            </w:pPr>
          </w:p>
        </w:tc>
      </w:tr>
      <w:tr w:rsidR="00F760B4" w:rsidRPr="002556A8" w14:paraId="3D9F7A89" w14:textId="77777777" w:rsidTr="00301295">
        <w:tc>
          <w:tcPr>
            <w:tcW w:w="1668" w:type="dxa"/>
          </w:tcPr>
          <w:p w14:paraId="32C11003" w14:textId="77777777" w:rsidR="00F760B4" w:rsidRPr="002556A8" w:rsidRDefault="00F760B4" w:rsidP="00301295">
            <w:pPr>
              <w:pStyle w:val="TAL"/>
              <w:rPr>
                <w:lang w:eastAsia="zh-CN"/>
              </w:rPr>
            </w:pPr>
            <w:r w:rsidRPr="002556A8">
              <w:rPr>
                <w:lang w:eastAsia="zh-CN"/>
              </w:rPr>
              <w:t>DL Category 26</w:t>
            </w:r>
          </w:p>
        </w:tc>
        <w:tc>
          <w:tcPr>
            <w:tcW w:w="2126" w:type="dxa"/>
          </w:tcPr>
          <w:p w14:paraId="338FFEBC" w14:textId="77777777" w:rsidR="00F760B4" w:rsidRPr="002556A8" w:rsidRDefault="00F760B4" w:rsidP="00301295">
            <w:pPr>
              <w:pStyle w:val="TAL"/>
              <w:rPr>
                <w:lang w:eastAsia="zh-CN"/>
              </w:rPr>
            </w:pPr>
            <w:r w:rsidRPr="002556A8">
              <w:rPr>
                <w:lang w:eastAsia="zh-CN"/>
              </w:rPr>
              <w:t>UL Category 20</w:t>
            </w:r>
          </w:p>
        </w:tc>
        <w:tc>
          <w:tcPr>
            <w:tcW w:w="2126" w:type="dxa"/>
          </w:tcPr>
          <w:p w14:paraId="362C3C41"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5A1047CD" w14:textId="77777777" w:rsidR="00F760B4" w:rsidRPr="002556A8" w:rsidRDefault="00F760B4" w:rsidP="00301295">
            <w:pPr>
              <w:pStyle w:val="TAL"/>
              <w:rPr>
                <w:lang w:eastAsia="zh-CN"/>
              </w:rPr>
            </w:pPr>
          </w:p>
        </w:tc>
      </w:tr>
      <w:tr w:rsidR="00F760B4" w:rsidRPr="002556A8" w14:paraId="7A960593" w14:textId="77777777" w:rsidTr="00301295">
        <w:tc>
          <w:tcPr>
            <w:tcW w:w="1668" w:type="dxa"/>
          </w:tcPr>
          <w:p w14:paraId="2A2CA54D" w14:textId="77777777" w:rsidR="00F760B4" w:rsidRPr="002556A8" w:rsidRDefault="00F760B4" w:rsidP="00301295">
            <w:pPr>
              <w:pStyle w:val="TAL"/>
              <w:rPr>
                <w:lang w:eastAsia="zh-CN"/>
              </w:rPr>
            </w:pPr>
            <w:r w:rsidRPr="002556A8">
              <w:rPr>
                <w:lang w:eastAsia="zh-CN"/>
              </w:rPr>
              <w:t>DL Category 26</w:t>
            </w:r>
          </w:p>
        </w:tc>
        <w:tc>
          <w:tcPr>
            <w:tcW w:w="2126" w:type="dxa"/>
          </w:tcPr>
          <w:p w14:paraId="0DCE320C" w14:textId="77777777" w:rsidR="00F760B4" w:rsidRPr="002556A8" w:rsidRDefault="00F760B4" w:rsidP="00301295">
            <w:pPr>
              <w:pStyle w:val="TAL"/>
              <w:rPr>
                <w:lang w:eastAsia="zh-CN"/>
              </w:rPr>
            </w:pPr>
            <w:r w:rsidRPr="002556A8">
              <w:rPr>
                <w:lang w:eastAsia="zh-CN"/>
              </w:rPr>
              <w:t>UL Category 22</w:t>
            </w:r>
          </w:p>
        </w:tc>
        <w:tc>
          <w:tcPr>
            <w:tcW w:w="2126" w:type="dxa"/>
          </w:tcPr>
          <w:p w14:paraId="3A62BD3E"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7902C6EA" w14:textId="77777777" w:rsidR="00F760B4" w:rsidRPr="002556A8" w:rsidRDefault="00F760B4" w:rsidP="00301295">
            <w:pPr>
              <w:pStyle w:val="TAL"/>
              <w:rPr>
                <w:lang w:eastAsia="zh-CN"/>
              </w:rPr>
            </w:pPr>
          </w:p>
        </w:tc>
      </w:tr>
      <w:tr w:rsidR="00F760B4" w:rsidRPr="002556A8" w14:paraId="3B99693F" w14:textId="77777777" w:rsidTr="00301295">
        <w:tc>
          <w:tcPr>
            <w:tcW w:w="1668" w:type="dxa"/>
          </w:tcPr>
          <w:p w14:paraId="6860E14B" w14:textId="77777777" w:rsidR="00F760B4" w:rsidRPr="002556A8" w:rsidRDefault="00F760B4" w:rsidP="00301295">
            <w:pPr>
              <w:pStyle w:val="TAL"/>
              <w:rPr>
                <w:lang w:eastAsia="zh-CN"/>
              </w:rPr>
            </w:pPr>
            <w:r w:rsidRPr="002556A8">
              <w:rPr>
                <w:lang w:eastAsia="zh-CN"/>
              </w:rPr>
              <w:t>DL Category 26</w:t>
            </w:r>
          </w:p>
        </w:tc>
        <w:tc>
          <w:tcPr>
            <w:tcW w:w="2126" w:type="dxa"/>
          </w:tcPr>
          <w:p w14:paraId="67AFF50D" w14:textId="77777777" w:rsidR="00F760B4" w:rsidRPr="002556A8" w:rsidRDefault="00F760B4" w:rsidP="00301295">
            <w:pPr>
              <w:pStyle w:val="TAL"/>
              <w:rPr>
                <w:lang w:eastAsia="zh-CN"/>
              </w:rPr>
            </w:pPr>
            <w:r w:rsidRPr="002556A8">
              <w:rPr>
                <w:lang w:eastAsia="zh-CN"/>
              </w:rPr>
              <w:t>UL Category 23</w:t>
            </w:r>
          </w:p>
        </w:tc>
        <w:tc>
          <w:tcPr>
            <w:tcW w:w="2126" w:type="dxa"/>
          </w:tcPr>
          <w:p w14:paraId="6458E8C2"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41E6500A" w14:textId="77777777" w:rsidR="00F760B4" w:rsidRPr="002556A8" w:rsidRDefault="00F760B4" w:rsidP="00301295">
            <w:pPr>
              <w:pStyle w:val="TAL"/>
              <w:rPr>
                <w:lang w:eastAsia="zh-CN"/>
              </w:rPr>
            </w:pPr>
          </w:p>
        </w:tc>
      </w:tr>
      <w:tr w:rsidR="00F760B4" w:rsidRPr="002556A8" w14:paraId="43E2AD4E" w14:textId="77777777" w:rsidTr="00301295">
        <w:tc>
          <w:tcPr>
            <w:tcW w:w="1668" w:type="dxa"/>
          </w:tcPr>
          <w:p w14:paraId="07677905" w14:textId="77777777" w:rsidR="00F760B4" w:rsidRPr="002556A8" w:rsidRDefault="00F760B4" w:rsidP="00301295">
            <w:pPr>
              <w:pStyle w:val="TAL"/>
              <w:rPr>
                <w:lang w:eastAsia="zh-CN"/>
              </w:rPr>
            </w:pPr>
            <w:r w:rsidRPr="002556A8">
              <w:rPr>
                <w:lang w:eastAsia="zh-CN"/>
              </w:rPr>
              <w:t>DL Category 26</w:t>
            </w:r>
          </w:p>
        </w:tc>
        <w:tc>
          <w:tcPr>
            <w:tcW w:w="2126" w:type="dxa"/>
          </w:tcPr>
          <w:p w14:paraId="279A7435" w14:textId="77777777" w:rsidR="00F760B4" w:rsidRPr="002556A8" w:rsidRDefault="00F760B4" w:rsidP="00301295">
            <w:pPr>
              <w:pStyle w:val="TAL"/>
              <w:rPr>
                <w:lang w:eastAsia="zh-CN"/>
              </w:rPr>
            </w:pPr>
            <w:r w:rsidRPr="002556A8">
              <w:rPr>
                <w:lang w:eastAsia="zh-CN"/>
              </w:rPr>
              <w:t>UL Category 24</w:t>
            </w:r>
          </w:p>
        </w:tc>
        <w:tc>
          <w:tcPr>
            <w:tcW w:w="2126" w:type="dxa"/>
          </w:tcPr>
          <w:p w14:paraId="6B68E25A"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31C09361" w14:textId="77777777" w:rsidR="00F760B4" w:rsidRPr="002556A8" w:rsidRDefault="00F760B4" w:rsidP="00301295">
            <w:pPr>
              <w:pStyle w:val="TAL"/>
              <w:rPr>
                <w:lang w:eastAsia="zh-CN"/>
              </w:rPr>
            </w:pPr>
          </w:p>
        </w:tc>
      </w:tr>
      <w:tr w:rsidR="00F760B4" w:rsidRPr="002556A8" w14:paraId="16EB5D73" w14:textId="77777777" w:rsidTr="00301295">
        <w:tc>
          <w:tcPr>
            <w:tcW w:w="1668" w:type="dxa"/>
          </w:tcPr>
          <w:p w14:paraId="6A1F6499" w14:textId="77777777" w:rsidR="00F760B4" w:rsidRPr="002556A8" w:rsidRDefault="00F760B4" w:rsidP="00301295">
            <w:pPr>
              <w:pStyle w:val="TAL"/>
              <w:rPr>
                <w:lang w:eastAsia="zh-CN"/>
              </w:rPr>
            </w:pPr>
            <w:r w:rsidRPr="002556A8">
              <w:rPr>
                <w:lang w:eastAsia="zh-CN"/>
              </w:rPr>
              <w:t>DL Category 26</w:t>
            </w:r>
          </w:p>
        </w:tc>
        <w:tc>
          <w:tcPr>
            <w:tcW w:w="2126" w:type="dxa"/>
          </w:tcPr>
          <w:p w14:paraId="51632490" w14:textId="77777777" w:rsidR="00F760B4" w:rsidRPr="002556A8" w:rsidRDefault="00F760B4" w:rsidP="00301295">
            <w:pPr>
              <w:pStyle w:val="TAL"/>
              <w:rPr>
                <w:lang w:eastAsia="zh-CN"/>
              </w:rPr>
            </w:pPr>
            <w:r w:rsidRPr="002556A8">
              <w:rPr>
                <w:lang w:eastAsia="zh-CN"/>
              </w:rPr>
              <w:t>UL Category 25</w:t>
            </w:r>
          </w:p>
        </w:tc>
        <w:tc>
          <w:tcPr>
            <w:tcW w:w="2126" w:type="dxa"/>
          </w:tcPr>
          <w:p w14:paraId="637E8020"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07064756" w14:textId="77777777" w:rsidR="00F760B4" w:rsidRPr="002556A8" w:rsidRDefault="00F760B4" w:rsidP="00301295">
            <w:pPr>
              <w:pStyle w:val="TAL"/>
              <w:rPr>
                <w:lang w:eastAsia="zh-CN"/>
              </w:rPr>
            </w:pPr>
          </w:p>
        </w:tc>
      </w:tr>
      <w:tr w:rsidR="00F760B4" w:rsidRPr="002556A8" w14:paraId="7553A6AE" w14:textId="77777777" w:rsidTr="00301295">
        <w:tc>
          <w:tcPr>
            <w:tcW w:w="1668" w:type="dxa"/>
          </w:tcPr>
          <w:p w14:paraId="5E6CC8E3" w14:textId="77777777" w:rsidR="00F760B4" w:rsidRPr="002556A8" w:rsidRDefault="00F760B4" w:rsidP="00301295">
            <w:pPr>
              <w:pStyle w:val="TAL"/>
              <w:rPr>
                <w:lang w:eastAsia="zh-CN"/>
              </w:rPr>
            </w:pPr>
            <w:r w:rsidRPr="002556A8">
              <w:rPr>
                <w:lang w:eastAsia="zh-CN"/>
              </w:rPr>
              <w:t>DL Category 26</w:t>
            </w:r>
          </w:p>
        </w:tc>
        <w:tc>
          <w:tcPr>
            <w:tcW w:w="2126" w:type="dxa"/>
          </w:tcPr>
          <w:p w14:paraId="0E638A94" w14:textId="77777777" w:rsidR="00F760B4" w:rsidRPr="002556A8" w:rsidRDefault="00F760B4" w:rsidP="00301295">
            <w:pPr>
              <w:pStyle w:val="TAL"/>
              <w:rPr>
                <w:lang w:eastAsia="zh-CN"/>
              </w:rPr>
            </w:pPr>
            <w:r w:rsidRPr="002556A8">
              <w:rPr>
                <w:lang w:eastAsia="zh-CN"/>
              </w:rPr>
              <w:t>UL Category 26</w:t>
            </w:r>
          </w:p>
        </w:tc>
        <w:tc>
          <w:tcPr>
            <w:tcW w:w="2126" w:type="dxa"/>
          </w:tcPr>
          <w:p w14:paraId="1BC808A4" w14:textId="77777777" w:rsidR="00F760B4" w:rsidRPr="002556A8" w:rsidRDefault="00F760B4" w:rsidP="00301295">
            <w:pPr>
              <w:pStyle w:val="TAL"/>
              <w:rPr>
                <w:lang w:eastAsia="zh-CN"/>
              </w:rPr>
            </w:pPr>
            <w:r w:rsidRPr="002556A8">
              <w:rPr>
                <w:lang w:eastAsia="zh-CN"/>
              </w:rPr>
              <w:t>DL Category 20 and UL Category 20 (NOTE3)</w:t>
            </w:r>
          </w:p>
        </w:tc>
        <w:tc>
          <w:tcPr>
            <w:tcW w:w="2126" w:type="dxa"/>
          </w:tcPr>
          <w:p w14:paraId="640029E2" w14:textId="77777777" w:rsidR="00F760B4" w:rsidRPr="002556A8" w:rsidRDefault="00F760B4" w:rsidP="00301295">
            <w:pPr>
              <w:pStyle w:val="TAL"/>
              <w:rPr>
                <w:lang w:eastAsia="zh-CN"/>
              </w:rPr>
            </w:pPr>
          </w:p>
        </w:tc>
      </w:tr>
      <w:tr w:rsidR="00F760B4" w:rsidRPr="002556A8" w14:paraId="1A09C493" w14:textId="77777777" w:rsidTr="00301295">
        <w:trPr>
          <w:trHeight w:val="915"/>
        </w:trPr>
        <w:tc>
          <w:tcPr>
            <w:tcW w:w="8046" w:type="dxa"/>
            <w:gridSpan w:val="4"/>
          </w:tcPr>
          <w:p w14:paraId="252E4A6A" w14:textId="77777777" w:rsidR="00F760B4" w:rsidRPr="002556A8" w:rsidRDefault="00F760B4" w:rsidP="00301295">
            <w:pPr>
              <w:pStyle w:val="TAN"/>
              <w:rPr>
                <w:lang w:eastAsia="zh-CN"/>
              </w:rPr>
            </w:pPr>
            <w:r w:rsidRPr="002556A8">
              <w:t>NOTE 1:</w:t>
            </w:r>
            <w:r w:rsidRPr="002556A8">
              <w:tab/>
            </w:r>
            <w:r w:rsidRPr="002556A8">
              <w:rPr>
                <w:lang w:eastAsia="zh-CN"/>
              </w:rPr>
              <w:t>The UE indicating DL category 1bis is only required to support 1Rx antenna even though the UE indicates UE category 1 for legacy compatibility.</w:t>
            </w:r>
          </w:p>
          <w:p w14:paraId="7BE978E1" w14:textId="77777777" w:rsidR="00F760B4" w:rsidRPr="002556A8" w:rsidRDefault="00F760B4" w:rsidP="00301295">
            <w:pPr>
              <w:pStyle w:val="TAN"/>
            </w:pPr>
            <w:r w:rsidRPr="002556A8">
              <w:t>NOTE 2:</w:t>
            </w:r>
            <w:r w:rsidRPr="002556A8">
              <w:tab/>
              <w:t>Void.</w:t>
            </w:r>
          </w:p>
          <w:p w14:paraId="46CF4EAB" w14:textId="77777777" w:rsidR="00F760B4" w:rsidRPr="002556A8" w:rsidRDefault="00F760B4" w:rsidP="00301295">
            <w:pPr>
              <w:pStyle w:val="TAN"/>
            </w:pPr>
            <w:r w:rsidRPr="002556A8">
              <w:t>NOTE 3:</w:t>
            </w:r>
            <w:r w:rsidRPr="002556A8">
              <w:tab/>
              <w:t xml:space="preserve">The UE indicating </w:t>
            </w:r>
            <w:r w:rsidRPr="002556A8">
              <w:rPr>
                <w:lang w:eastAsia="zh-CN"/>
              </w:rPr>
              <w:t>DL Category 20 and UL Category 20 also indicates Category 12, 10, 7, 4, DL Category 12 and UL Category 13, DL Category 16 and UL Category 13, DL Category 19 and UL Category 15, DL Category 19 and UL Category 20.</w:t>
            </w:r>
          </w:p>
        </w:tc>
      </w:tr>
    </w:tbl>
    <w:p w14:paraId="612D4D7B" w14:textId="77777777" w:rsidR="00F760B4" w:rsidRDefault="00F760B4">
      <w:pPr>
        <w:rPr>
          <w:noProof/>
        </w:rPr>
      </w:pPr>
    </w:p>
    <w:p w14:paraId="407C6293" w14:textId="77777777" w:rsidR="00F760B4" w:rsidRDefault="00F760B4">
      <w:pPr>
        <w:rPr>
          <w:noProof/>
        </w:rPr>
      </w:pPr>
    </w:p>
    <w:sectPr w:rsidR="00F760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D91EB1"/>
    <w:multiLevelType w:val="hybridMultilevel"/>
    <w:tmpl w:val="6D20FE00"/>
    <w:lvl w:ilvl="0" w:tplc="62A81B5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6"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7194C22"/>
    <w:multiLevelType w:val="hybridMultilevel"/>
    <w:tmpl w:val="194017C8"/>
    <w:lvl w:ilvl="0" w:tplc="2E9C99B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6"/>
  </w:num>
  <w:num w:numId="7">
    <w:abstractNumId w:val="9"/>
  </w:num>
  <w:num w:numId="8">
    <w:abstractNumId w:val="2"/>
  </w:num>
  <w:num w:numId="9">
    <w:abstractNumId w:val="10"/>
  </w:num>
  <w:num w:numId="10">
    <w:abstractNumId w:val="5"/>
  </w:num>
  <w:num w:numId="11">
    <w:abstractNumId w:val="6"/>
  </w:num>
  <w:num w:numId="12">
    <w:abstractNumId w:val="12"/>
  </w:num>
  <w:num w:numId="13">
    <w:abstractNumId w:val="7"/>
  </w:num>
  <w:num w:numId="14">
    <w:abstractNumId w:val="11"/>
  </w:num>
  <w:num w:numId="15">
    <w:abstractNumId w:val="18"/>
  </w:num>
  <w:num w:numId="16">
    <w:abstractNumId w:val="4"/>
  </w:num>
  <w:num w:numId="17">
    <w:abstractNumId w:val="0"/>
  </w:num>
  <w:num w:numId="18">
    <w:abstractNumId w:val="15"/>
  </w:num>
  <w:num w:numId="19">
    <w:abstractNumId w:val="14"/>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F7"/>
    <w:rsid w:val="00011242"/>
    <w:rsid w:val="0001226A"/>
    <w:rsid w:val="00022E4A"/>
    <w:rsid w:val="00035B3D"/>
    <w:rsid w:val="000528AA"/>
    <w:rsid w:val="000A6394"/>
    <w:rsid w:val="000B1FC8"/>
    <w:rsid w:val="000B7FED"/>
    <w:rsid w:val="000C038A"/>
    <w:rsid w:val="000C6598"/>
    <w:rsid w:val="000D44B3"/>
    <w:rsid w:val="00145D43"/>
    <w:rsid w:val="00192C46"/>
    <w:rsid w:val="001A08B3"/>
    <w:rsid w:val="001A0D48"/>
    <w:rsid w:val="001A7B60"/>
    <w:rsid w:val="001B52F0"/>
    <w:rsid w:val="001B5FA3"/>
    <w:rsid w:val="001B7A65"/>
    <w:rsid w:val="001E41F3"/>
    <w:rsid w:val="00247715"/>
    <w:rsid w:val="0026004D"/>
    <w:rsid w:val="00263477"/>
    <w:rsid w:val="002640DD"/>
    <w:rsid w:val="00267BAF"/>
    <w:rsid w:val="00275D12"/>
    <w:rsid w:val="00284FEB"/>
    <w:rsid w:val="002860C4"/>
    <w:rsid w:val="002B5741"/>
    <w:rsid w:val="002D4F8E"/>
    <w:rsid w:val="002E472E"/>
    <w:rsid w:val="00305409"/>
    <w:rsid w:val="003609EF"/>
    <w:rsid w:val="0036231A"/>
    <w:rsid w:val="00374DD4"/>
    <w:rsid w:val="00387238"/>
    <w:rsid w:val="003C16D6"/>
    <w:rsid w:val="003E1A36"/>
    <w:rsid w:val="00405AB7"/>
    <w:rsid w:val="00410371"/>
    <w:rsid w:val="004242F1"/>
    <w:rsid w:val="00477F03"/>
    <w:rsid w:val="004B75B7"/>
    <w:rsid w:val="004C3091"/>
    <w:rsid w:val="004F1A1D"/>
    <w:rsid w:val="0051580D"/>
    <w:rsid w:val="00547111"/>
    <w:rsid w:val="005615BB"/>
    <w:rsid w:val="00592D74"/>
    <w:rsid w:val="005A2D56"/>
    <w:rsid w:val="005A3B02"/>
    <w:rsid w:val="005E2C44"/>
    <w:rsid w:val="005F2A91"/>
    <w:rsid w:val="00621188"/>
    <w:rsid w:val="006257ED"/>
    <w:rsid w:val="00665C47"/>
    <w:rsid w:val="00695808"/>
    <w:rsid w:val="006B09BC"/>
    <w:rsid w:val="006B46FB"/>
    <w:rsid w:val="006E21FB"/>
    <w:rsid w:val="006F0DC6"/>
    <w:rsid w:val="0070701F"/>
    <w:rsid w:val="00724557"/>
    <w:rsid w:val="00737C72"/>
    <w:rsid w:val="00792342"/>
    <w:rsid w:val="007977A8"/>
    <w:rsid w:val="007B512A"/>
    <w:rsid w:val="007B60D7"/>
    <w:rsid w:val="007C2097"/>
    <w:rsid w:val="007D6A07"/>
    <w:rsid w:val="007F08E6"/>
    <w:rsid w:val="007F7259"/>
    <w:rsid w:val="008040A8"/>
    <w:rsid w:val="00826C15"/>
    <w:rsid w:val="008279FA"/>
    <w:rsid w:val="00840874"/>
    <w:rsid w:val="008626E7"/>
    <w:rsid w:val="00870EE7"/>
    <w:rsid w:val="00875A73"/>
    <w:rsid w:val="008863B9"/>
    <w:rsid w:val="008904BB"/>
    <w:rsid w:val="008A45A6"/>
    <w:rsid w:val="008C39BD"/>
    <w:rsid w:val="008C5A01"/>
    <w:rsid w:val="008D0606"/>
    <w:rsid w:val="008F3789"/>
    <w:rsid w:val="008F686C"/>
    <w:rsid w:val="00903F26"/>
    <w:rsid w:val="009148DE"/>
    <w:rsid w:val="00916277"/>
    <w:rsid w:val="00941E30"/>
    <w:rsid w:val="009777D9"/>
    <w:rsid w:val="00991B88"/>
    <w:rsid w:val="009A5753"/>
    <w:rsid w:val="009A579D"/>
    <w:rsid w:val="009C605D"/>
    <w:rsid w:val="009E3297"/>
    <w:rsid w:val="009F734F"/>
    <w:rsid w:val="00A0001D"/>
    <w:rsid w:val="00A246B6"/>
    <w:rsid w:val="00A47E70"/>
    <w:rsid w:val="00A50CF0"/>
    <w:rsid w:val="00A624F6"/>
    <w:rsid w:val="00A74DE0"/>
    <w:rsid w:val="00A7671C"/>
    <w:rsid w:val="00A9634C"/>
    <w:rsid w:val="00AA2CBC"/>
    <w:rsid w:val="00AC04D4"/>
    <w:rsid w:val="00AC5820"/>
    <w:rsid w:val="00AD1CD8"/>
    <w:rsid w:val="00B258BB"/>
    <w:rsid w:val="00B35BD1"/>
    <w:rsid w:val="00B67B97"/>
    <w:rsid w:val="00B941F7"/>
    <w:rsid w:val="00B968C8"/>
    <w:rsid w:val="00BA3EC5"/>
    <w:rsid w:val="00BA51D9"/>
    <w:rsid w:val="00BA749C"/>
    <w:rsid w:val="00BB5DFC"/>
    <w:rsid w:val="00BD279D"/>
    <w:rsid w:val="00BD6BB8"/>
    <w:rsid w:val="00C3505A"/>
    <w:rsid w:val="00C66BA2"/>
    <w:rsid w:val="00C95985"/>
    <w:rsid w:val="00CA01E5"/>
    <w:rsid w:val="00CC5026"/>
    <w:rsid w:val="00CC68D0"/>
    <w:rsid w:val="00D03F9A"/>
    <w:rsid w:val="00D06D51"/>
    <w:rsid w:val="00D24991"/>
    <w:rsid w:val="00D47A9F"/>
    <w:rsid w:val="00D50255"/>
    <w:rsid w:val="00D66520"/>
    <w:rsid w:val="00DE34CF"/>
    <w:rsid w:val="00E13F3D"/>
    <w:rsid w:val="00E34898"/>
    <w:rsid w:val="00E66A13"/>
    <w:rsid w:val="00EB09B7"/>
    <w:rsid w:val="00EE7D7C"/>
    <w:rsid w:val="00F16049"/>
    <w:rsid w:val="00F20837"/>
    <w:rsid w:val="00F25D98"/>
    <w:rsid w:val="00F300FB"/>
    <w:rsid w:val="00F760B4"/>
    <w:rsid w:val="00FB6386"/>
    <w:rsid w:val="00FF4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basedOn w:val="a0"/>
    <w:link w:val="TAL"/>
    <w:qFormat/>
    <w:rsid w:val="000010F7"/>
    <w:rPr>
      <w:rFonts w:ascii="Arial" w:hAnsi="Arial"/>
      <w:sz w:val="18"/>
      <w:lang w:val="en-GB" w:eastAsia="en-US"/>
    </w:rPr>
  </w:style>
  <w:style w:type="character" w:customStyle="1" w:styleId="THChar">
    <w:name w:val="TH Char"/>
    <w:basedOn w:val="a0"/>
    <w:link w:val="TH"/>
    <w:rsid w:val="000010F7"/>
    <w:rPr>
      <w:rFonts w:ascii="Arial" w:hAnsi="Arial"/>
      <w:b/>
      <w:lang w:val="en-GB" w:eastAsia="en-US"/>
    </w:rPr>
  </w:style>
  <w:style w:type="character" w:customStyle="1" w:styleId="1Char">
    <w:name w:val="标题 1 Char"/>
    <w:link w:val="1"/>
    <w:rsid w:val="00F760B4"/>
    <w:rPr>
      <w:rFonts w:ascii="Arial" w:hAnsi="Arial"/>
      <w:sz w:val="36"/>
      <w:lang w:val="en-GB" w:eastAsia="en-US"/>
    </w:rPr>
  </w:style>
  <w:style w:type="character" w:customStyle="1" w:styleId="2Char">
    <w:name w:val="标题 2 Char"/>
    <w:link w:val="2"/>
    <w:rsid w:val="00F760B4"/>
    <w:rPr>
      <w:rFonts w:ascii="Arial" w:hAnsi="Arial"/>
      <w:sz w:val="32"/>
      <w:lang w:val="en-GB" w:eastAsia="en-US"/>
    </w:rPr>
  </w:style>
  <w:style w:type="character" w:customStyle="1" w:styleId="3Char">
    <w:name w:val="标题 3 Char"/>
    <w:link w:val="3"/>
    <w:rsid w:val="00F760B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760B4"/>
    <w:rPr>
      <w:rFonts w:ascii="Arial" w:hAnsi="Arial"/>
      <w:sz w:val="24"/>
      <w:lang w:val="en-GB" w:eastAsia="en-US"/>
    </w:rPr>
  </w:style>
  <w:style w:type="character" w:customStyle="1" w:styleId="NOChar">
    <w:name w:val="NO Char"/>
    <w:basedOn w:val="a0"/>
    <w:link w:val="NO"/>
    <w:qFormat/>
    <w:rsid w:val="00F760B4"/>
    <w:rPr>
      <w:rFonts w:ascii="Times New Roman" w:hAnsi="Times New Roman"/>
      <w:lang w:val="en-GB" w:eastAsia="en-US"/>
    </w:rPr>
  </w:style>
  <w:style w:type="character" w:customStyle="1" w:styleId="EditorsNoteChar">
    <w:name w:val="Editor's Note Char"/>
    <w:link w:val="EditorsNote"/>
    <w:rsid w:val="00F760B4"/>
    <w:rPr>
      <w:rFonts w:ascii="Times New Roman" w:hAnsi="Times New Roman"/>
      <w:color w:val="FF0000"/>
      <w:lang w:val="en-GB" w:eastAsia="en-US"/>
    </w:rPr>
  </w:style>
  <w:style w:type="paragraph" w:styleId="af1">
    <w:name w:val="index heading"/>
    <w:basedOn w:val="a"/>
    <w:next w:val="a"/>
    <w:semiHidden/>
    <w:rsid w:val="00F760B4"/>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F760B4"/>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760B4"/>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760B4"/>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76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760B4"/>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760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760B4"/>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2">
    <w:name w:val="caption"/>
    <w:basedOn w:val="a"/>
    <w:next w:val="a"/>
    <w:qFormat/>
    <w:rsid w:val="00F760B4"/>
    <w:pPr>
      <w:overflowPunct w:val="0"/>
      <w:autoSpaceDE w:val="0"/>
      <w:autoSpaceDN w:val="0"/>
      <w:adjustRightInd w:val="0"/>
      <w:spacing w:before="120" w:after="120"/>
      <w:textAlignment w:val="baseline"/>
    </w:pPr>
    <w:rPr>
      <w:rFonts w:eastAsia="宋体"/>
      <w:b/>
      <w:lang w:eastAsia="ja-JP"/>
    </w:rPr>
  </w:style>
  <w:style w:type="paragraph" w:styleId="af3">
    <w:name w:val="Plain Text"/>
    <w:basedOn w:val="a"/>
    <w:link w:val="Char0"/>
    <w:rsid w:val="00F760B4"/>
    <w:pPr>
      <w:overflowPunct w:val="0"/>
      <w:autoSpaceDE w:val="0"/>
      <w:autoSpaceDN w:val="0"/>
      <w:adjustRightInd w:val="0"/>
      <w:textAlignment w:val="baseline"/>
    </w:pPr>
    <w:rPr>
      <w:rFonts w:ascii="Courier New" w:eastAsia="宋体" w:hAnsi="Courier New"/>
      <w:lang w:val="nb-NO" w:eastAsia="ja-JP"/>
    </w:rPr>
  </w:style>
  <w:style w:type="character" w:customStyle="1" w:styleId="Char0">
    <w:name w:val="纯文本 Char"/>
    <w:basedOn w:val="a0"/>
    <w:link w:val="af3"/>
    <w:rsid w:val="00F760B4"/>
    <w:rPr>
      <w:rFonts w:ascii="Courier New" w:eastAsia="宋体" w:hAnsi="Courier New"/>
      <w:lang w:val="nb-NO" w:eastAsia="ja-JP"/>
    </w:rPr>
  </w:style>
  <w:style w:type="paragraph" w:customStyle="1" w:styleId="TAJ">
    <w:name w:val="TAJ"/>
    <w:basedOn w:val="TH"/>
    <w:rsid w:val="00F760B4"/>
    <w:pPr>
      <w:overflowPunct w:val="0"/>
      <w:autoSpaceDE w:val="0"/>
      <w:autoSpaceDN w:val="0"/>
      <w:adjustRightInd w:val="0"/>
      <w:textAlignment w:val="baseline"/>
    </w:pPr>
    <w:rPr>
      <w:rFonts w:eastAsia="宋体"/>
      <w:lang w:eastAsia="ja-JP"/>
    </w:rPr>
  </w:style>
  <w:style w:type="paragraph" w:styleId="af4">
    <w:name w:val="Body Text"/>
    <w:basedOn w:val="a"/>
    <w:link w:val="Char1"/>
    <w:rsid w:val="00F760B4"/>
    <w:pPr>
      <w:overflowPunct w:val="0"/>
      <w:autoSpaceDE w:val="0"/>
      <w:autoSpaceDN w:val="0"/>
      <w:adjustRightInd w:val="0"/>
      <w:textAlignment w:val="baseline"/>
    </w:pPr>
    <w:rPr>
      <w:rFonts w:eastAsia="宋体"/>
      <w:lang w:eastAsia="ja-JP"/>
    </w:rPr>
  </w:style>
  <w:style w:type="character" w:customStyle="1" w:styleId="Char1">
    <w:name w:val="正文文本 Char"/>
    <w:basedOn w:val="a0"/>
    <w:link w:val="af4"/>
    <w:rsid w:val="00F760B4"/>
    <w:rPr>
      <w:rFonts w:ascii="Times New Roman" w:eastAsia="宋体" w:hAnsi="Times New Roman"/>
      <w:lang w:val="en-GB" w:eastAsia="ja-JP"/>
    </w:rPr>
  </w:style>
  <w:style w:type="paragraph" w:customStyle="1" w:styleId="Guidance">
    <w:name w:val="Guidance"/>
    <w:basedOn w:val="a"/>
    <w:rsid w:val="00F760B4"/>
    <w:pPr>
      <w:overflowPunct w:val="0"/>
      <w:autoSpaceDE w:val="0"/>
      <w:autoSpaceDN w:val="0"/>
      <w:adjustRightInd w:val="0"/>
      <w:textAlignment w:val="baseline"/>
    </w:pPr>
    <w:rPr>
      <w:rFonts w:eastAsia="宋体"/>
      <w:i/>
      <w:color w:val="0000FF"/>
      <w:lang w:eastAsia="ja-JP"/>
    </w:rPr>
  </w:style>
  <w:style w:type="character" w:styleId="af5">
    <w:name w:val="page number"/>
    <w:basedOn w:val="a0"/>
    <w:rsid w:val="00F760B4"/>
  </w:style>
  <w:style w:type="table" w:styleId="af6">
    <w:name w:val="Table Grid"/>
    <w:basedOn w:val="a1"/>
    <w:rsid w:val="00F760B4"/>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c"/>
    <w:next w:val="ac"/>
    <w:semiHidden/>
    <w:rsid w:val="00F760B4"/>
    <w:pPr>
      <w:numPr>
        <w:numId w:val="15"/>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F760B4"/>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F760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7">
    <w:name w:val="Revision"/>
    <w:hidden/>
    <w:uiPriority w:val="99"/>
    <w:semiHidden/>
    <w:rsid w:val="00F760B4"/>
    <w:rPr>
      <w:rFonts w:ascii="Times New Roman" w:eastAsia="宋体" w:hAnsi="Times New Roman"/>
      <w:lang w:val="en-GB" w:eastAsia="en-US"/>
    </w:rPr>
  </w:style>
  <w:style w:type="character" w:customStyle="1" w:styleId="TACChar">
    <w:name w:val="TAC Char"/>
    <w:link w:val="TAC"/>
    <w:locked/>
    <w:rsid w:val="00F760B4"/>
    <w:rPr>
      <w:rFonts w:ascii="Arial" w:hAnsi="Arial"/>
      <w:sz w:val="18"/>
      <w:lang w:val="en-GB" w:eastAsia="en-US"/>
    </w:rPr>
  </w:style>
  <w:style w:type="character" w:customStyle="1" w:styleId="TAHCar">
    <w:name w:val="TAH Car"/>
    <w:link w:val="TAH"/>
    <w:locked/>
    <w:rsid w:val="00F760B4"/>
    <w:rPr>
      <w:rFonts w:ascii="Arial" w:hAnsi="Arial"/>
      <w:b/>
      <w:sz w:val="18"/>
      <w:lang w:val="en-GB" w:eastAsia="en-US"/>
    </w:rPr>
  </w:style>
  <w:style w:type="paragraph" w:styleId="af8">
    <w:name w:val="List Paragraph"/>
    <w:aliases w:val="- Bullets,목록 단락,リスト段落,?? ??,?????,????,Lista1"/>
    <w:basedOn w:val="a"/>
    <w:link w:val="Char2"/>
    <w:uiPriority w:val="34"/>
    <w:qFormat/>
    <w:rsid w:val="00F760B4"/>
    <w:pPr>
      <w:spacing w:after="0"/>
      <w:ind w:left="720"/>
    </w:pPr>
    <w:rPr>
      <w:rFonts w:ascii="Calibri" w:eastAsia="Calibri" w:hAnsi="Calibri"/>
      <w:sz w:val="22"/>
      <w:szCs w:val="22"/>
      <w:lang w:eastAsia="en-GB"/>
    </w:rPr>
  </w:style>
  <w:style w:type="character" w:customStyle="1" w:styleId="Char2">
    <w:name w:val="列出段落 Char"/>
    <w:aliases w:val="- Bullets Char,목록 단락 Char,リスト段落 Char,?? ?? Char,????? Char,???? Char,Lista1 Char"/>
    <w:link w:val="af8"/>
    <w:uiPriority w:val="34"/>
    <w:qFormat/>
    <w:locked/>
    <w:rsid w:val="00F760B4"/>
    <w:rPr>
      <w:rFonts w:ascii="Calibri" w:eastAsia="Calibri" w:hAnsi="Calibri"/>
      <w:sz w:val="22"/>
      <w:szCs w:val="22"/>
      <w:lang w:val="en-GB" w:eastAsia="en-GB"/>
    </w:rPr>
  </w:style>
  <w:style w:type="character" w:customStyle="1" w:styleId="EXChar">
    <w:name w:val="EX Char"/>
    <w:link w:val="EX"/>
    <w:locked/>
    <w:rsid w:val="00F760B4"/>
    <w:rPr>
      <w:rFonts w:ascii="Times New Roman" w:hAnsi="Times New Roman"/>
      <w:lang w:val="en-GB" w:eastAsia="en-US"/>
    </w:rPr>
  </w:style>
  <w:style w:type="paragraph" w:customStyle="1" w:styleId="Reference">
    <w:name w:val="Reference"/>
    <w:basedOn w:val="a"/>
    <w:rsid w:val="00F760B4"/>
    <w:pPr>
      <w:numPr>
        <w:numId w:val="20"/>
      </w:numPr>
      <w:overflowPunct w:val="0"/>
      <w:autoSpaceDE w:val="0"/>
      <w:autoSpaceDN w:val="0"/>
      <w:adjustRightInd w:val="0"/>
      <w:spacing w:after="120"/>
      <w:textAlignment w:val="baseline"/>
    </w:pPr>
    <w:rPr>
      <w:rFonts w:eastAsia="宋体"/>
      <w:sz w:val="22"/>
      <w:lang w:eastAsia="zh-CN"/>
    </w:rPr>
  </w:style>
  <w:style w:type="character" w:customStyle="1" w:styleId="Char">
    <w:name w:val="批注文字 Char"/>
    <w:link w:val="ac"/>
    <w:uiPriority w:val="99"/>
    <w:qFormat/>
    <w:rsid w:val="00F760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D1768-E309-42A3-AD49-59DDA55A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3044</Words>
  <Characters>13270</Characters>
  <Application>Microsoft Office Word</Application>
  <DocSecurity>0</DocSecurity>
  <Lines>110</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2021-04-16T04:16:00Z</dcterms:created>
  <dcterms:modified xsi:type="dcterms:W3CDTF">2021-05-11T01:06:00Z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(2)fNTNQlkfpYIicliiH7PuoeHef5WbtgoQRHHaKkZ3joNKWRC2vEsAo1mYSxsZivRyJt68vlEQ
tk3tOkWU3jGUY/e/lzw1rVGV7XnHFHBfnA3Y+LENCyiztxZHbYsLRjihbWrMwr/Ly4nLWgdq
ZJyiBT+Yxj7pSgsd6LTkllV9+SnYYe7izOP1mlIq4sRzxgbpgynQpGxroPUYUrSpcIfHFN+u
CMyIF4C/+J6ki8rgWJ</vt:lpwstr>
  </property>
  <property fmtid="{D5CDD505-2E9C-101B-9397-08002B2CF9AE}" pid="22" name="_2015_ms_pID_7253431">
    <vt:lpwstr>UZ36PaeDoqH3q7lsvMXhYyRX9FP4AAwiUoC8Mduwj3l4xZ8owFNcm2
uoPIw8ubyKV/R2+9lukyG/OmoxdrF7WcP2xYWIE2XNls5/P6IUCFtLhlAPcPc3fwCxwoMGR+
5UY8yVYPsejDumafyr/Q1Sz4s/xc345lPNJY622C6FJAYzDqS4rYO9NtFf6sIePE+uTXahmu
oil1hzlhC5oSpZ8v</vt:lpwstr>
  </property>
</Properties>
</file>